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C6519F8"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EF02A0">
        <w:rPr>
          <w:rFonts w:ascii="Arial" w:eastAsia="Arial Unicode MS" w:hAnsi="Arial" w:cs="Arial"/>
          <w:b/>
          <w:bCs/>
          <w:sz w:val="24"/>
        </w:rPr>
        <w:t>3</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w:t>
      </w:r>
      <w:r w:rsidR="00CA2A0A">
        <w:rPr>
          <w:rFonts w:ascii="Arial" w:eastAsia="Arial Unicode MS" w:hAnsi="Arial" w:cs="Arial"/>
          <w:b/>
          <w:bCs/>
          <w:i/>
          <w:sz w:val="28"/>
        </w:rPr>
        <w:t>8335</w:t>
      </w:r>
    </w:p>
    <w:p w14:paraId="1AF1E6CD" w14:textId="3703B0B4"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EF02A0">
        <w:rPr>
          <w:rFonts w:ascii="Arial" w:hAnsi="Arial" w:cs="Arial"/>
          <w:b/>
          <w:bCs/>
          <w:sz w:val="24"/>
        </w:rPr>
        <w:t>Oct</w:t>
      </w:r>
      <w:r w:rsidR="00583CD4">
        <w:rPr>
          <w:rFonts w:ascii="Arial" w:hAnsi="Arial" w:cs="Arial"/>
          <w:b/>
          <w:bCs/>
          <w:sz w:val="24"/>
        </w:rPr>
        <w:t xml:space="preserve"> 1</w:t>
      </w:r>
      <w:r w:rsidR="00EF02A0">
        <w:rPr>
          <w:rFonts w:ascii="Arial" w:hAnsi="Arial" w:cs="Arial"/>
          <w:b/>
          <w:bCs/>
          <w:sz w:val="24"/>
        </w:rPr>
        <w:t>0</w:t>
      </w:r>
      <w:r w:rsidR="00583CD4">
        <w:rPr>
          <w:rFonts w:ascii="Arial" w:hAnsi="Arial" w:cs="Arial"/>
          <w:b/>
          <w:bCs/>
          <w:sz w:val="24"/>
        </w:rPr>
        <w:t xml:space="preserve"> – </w:t>
      </w:r>
      <w:r w:rsidR="00EF02A0">
        <w:rPr>
          <w:rFonts w:ascii="Arial" w:hAnsi="Arial" w:cs="Arial"/>
          <w:b/>
          <w:bCs/>
          <w:sz w:val="24"/>
        </w:rPr>
        <w:t>17</w:t>
      </w:r>
      <w:r w:rsidR="00583CD4">
        <w:rPr>
          <w:rFonts w:ascii="Arial"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6BB72C27"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w:t>
      </w:r>
      <w:r w:rsidR="000E5C95">
        <w:rPr>
          <w:rFonts w:ascii="Arial" w:hAnsi="Arial" w:cs="Arial"/>
          <w:b/>
        </w:rPr>
        <w:t>MOCN RAN Sharing</w:t>
      </w:r>
      <w:r w:rsidR="0055488D">
        <w:rPr>
          <w:rFonts w:ascii="Arial" w:hAnsi="Arial" w:cs="Arial"/>
          <w:b/>
        </w:rPr>
        <w:t xml:space="preserve"> for TMGI</w:t>
      </w:r>
      <w:r w:rsidR="00036F75">
        <w:rPr>
          <w:rFonts w:ascii="Arial" w:hAnsi="Arial" w:cs="Arial"/>
          <w:b/>
        </w:rPr>
        <w:t xml:space="preserve"> Option</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774E8EAB"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EF02A0">
        <w:rPr>
          <w:rFonts w:ascii="Arial" w:hAnsi="Arial" w:cs="Arial"/>
          <w:i/>
        </w:rPr>
        <w:t xml:space="preserve"> to </w:t>
      </w:r>
      <w:r w:rsidR="0055488D">
        <w:rPr>
          <w:rFonts w:ascii="Arial" w:hAnsi="Arial" w:cs="Arial"/>
          <w:i/>
        </w:rPr>
        <w:t>support single TMGI over radio interface</w:t>
      </w:r>
      <w:r w:rsidR="00036F75">
        <w:rPr>
          <w:rFonts w:ascii="Arial" w:hAnsi="Arial" w:cs="Arial"/>
          <w:i/>
        </w:rPr>
        <w:t xml:space="preserve"> in TMGI option, besides the current SSM option</w:t>
      </w:r>
      <w:r w:rsidR="0055488D">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51E2954F" w14:textId="43DAA1D8" w:rsidR="00A21B8D" w:rsidRDefault="00326A92" w:rsidP="00B6362D">
      <w:pPr>
        <w:rPr>
          <w:rFonts w:eastAsiaTheme="minorEastAsia"/>
          <w:lang w:eastAsia="zh-CN"/>
        </w:rPr>
      </w:pPr>
      <w:r>
        <w:rPr>
          <w:rFonts w:eastAsia="MS Mincho"/>
        </w:rPr>
        <w:t>In TR</w:t>
      </w:r>
      <w:r w:rsidR="0041778C" w:rsidRPr="00117864">
        <w:t> </w:t>
      </w:r>
      <w:r>
        <w:rPr>
          <w:rFonts w:eastAsia="MS Mincho"/>
        </w:rPr>
        <w:t>23.700-47 v</w:t>
      </w:r>
      <w:r w:rsidR="00CA2A0A">
        <w:rPr>
          <w:rFonts w:eastAsia="MS Mincho"/>
        </w:rPr>
        <w:t>1.0.0</w:t>
      </w:r>
      <w:r>
        <w:rPr>
          <w:rFonts w:eastAsia="MS Mincho"/>
        </w:rPr>
        <w:t>,</w:t>
      </w:r>
      <w:r w:rsidR="005D6410">
        <w:rPr>
          <w:rFonts w:eastAsia="MS Mincho"/>
        </w:rPr>
        <w:t xml:space="preserve"> </w:t>
      </w:r>
      <w:r w:rsidR="00917998">
        <w:rPr>
          <w:rFonts w:eastAsia="MS Mincho"/>
        </w:rPr>
        <w:t xml:space="preserve">Solution#2 and </w:t>
      </w:r>
      <w:r w:rsidR="005D6410">
        <w:rPr>
          <w:rFonts w:eastAsia="MS Mincho"/>
        </w:rPr>
        <w:t>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w:t>
      </w:r>
      <w:r w:rsidR="00666CD5">
        <w:rPr>
          <w:rFonts w:eastAsiaTheme="minorEastAsia"/>
          <w:lang w:eastAsia="zh-CN"/>
        </w:rPr>
        <w:t xml:space="preserve">shared </w:t>
      </w:r>
      <w:r w:rsidR="008F1B8B">
        <w:rPr>
          <w:rFonts w:eastAsiaTheme="minorEastAsia"/>
          <w:lang w:eastAsia="zh-CN"/>
        </w:rPr>
        <w:t>NG-RAN to understand the broadcast MBS sessions from different CNs which deliver the same content</w:t>
      </w:r>
      <w:r w:rsidR="00917998">
        <w:rPr>
          <w:rFonts w:eastAsiaTheme="minorEastAsia"/>
          <w:lang w:eastAsia="zh-CN"/>
        </w:rPr>
        <w:t>.</w:t>
      </w:r>
      <w:r w:rsidR="007A044C">
        <w:rPr>
          <w:rFonts w:eastAsiaTheme="minorEastAsia"/>
          <w:lang w:eastAsia="zh-CN"/>
        </w:rPr>
        <w:t xml:space="preserve"> Solution#29</w:t>
      </w:r>
      <w:r w:rsidR="006868F1">
        <w:rPr>
          <w:rFonts w:eastAsiaTheme="minorEastAsia"/>
          <w:lang w:eastAsia="zh-CN"/>
        </w:rPr>
        <w:t xml:space="preserve"> proposes to </w:t>
      </w:r>
      <w:r w:rsidR="00F42B2C">
        <w:rPr>
          <w:rFonts w:eastAsiaTheme="minorEastAsia"/>
          <w:lang w:eastAsia="zh-CN"/>
        </w:rPr>
        <w:t>allocate one</w:t>
      </w:r>
      <w:r w:rsidR="006868F1">
        <w:rPr>
          <w:rFonts w:eastAsiaTheme="minorEastAsia"/>
          <w:lang w:eastAsia="zh-CN"/>
        </w:rPr>
        <w:t xml:space="preserve"> TMGI </w:t>
      </w:r>
      <w:r w:rsidR="00F42B2C">
        <w:rPr>
          <w:rFonts w:eastAsiaTheme="minorEastAsia"/>
          <w:lang w:eastAsia="zh-CN"/>
        </w:rPr>
        <w:t xml:space="preserve">and apply this TMGI to all </w:t>
      </w:r>
      <w:r w:rsidR="00666CD5">
        <w:rPr>
          <w:rFonts w:eastAsiaTheme="minorEastAsia"/>
          <w:lang w:eastAsia="zh-CN"/>
        </w:rPr>
        <w:t xml:space="preserve">CNs, so that </w:t>
      </w:r>
      <w:r w:rsidR="00A21B8D">
        <w:rPr>
          <w:rFonts w:eastAsiaTheme="minorEastAsia"/>
          <w:lang w:eastAsia="zh-CN"/>
        </w:rPr>
        <w:t>the broadcast MBS sessions from different CNs with the same TMGI are delivering the same content.</w:t>
      </w:r>
    </w:p>
    <w:p w14:paraId="7494BD1F" w14:textId="77777777" w:rsidR="006B264E" w:rsidRDefault="00B84CAB" w:rsidP="00B6362D">
      <w:pPr>
        <w:rPr>
          <w:lang w:eastAsia="en-US"/>
        </w:rPr>
      </w:pPr>
      <w:r>
        <w:rPr>
          <w:rFonts w:eastAsiaTheme="minorEastAsia"/>
          <w:lang w:eastAsia="zh-CN"/>
        </w:rPr>
        <w:t xml:space="preserve">In </w:t>
      </w:r>
      <w:r w:rsidR="0048006F">
        <w:rPr>
          <w:rFonts w:eastAsiaTheme="minorEastAsia"/>
          <w:lang w:eastAsia="zh-CN"/>
        </w:rPr>
        <w:t>Solution#2</w:t>
      </w:r>
      <w:r>
        <w:rPr>
          <w:rFonts w:eastAsiaTheme="minorEastAsia"/>
          <w:lang w:eastAsia="zh-CN"/>
        </w:rPr>
        <w:t xml:space="preserve"> and Solution#7, MCCH </w:t>
      </w:r>
      <w:r>
        <w:rPr>
          <w:lang w:eastAsia="en-US"/>
        </w:rPr>
        <w:t xml:space="preserve">would contain multiple TMGIs (small overhead) pointing to the same configuration, while in Solution#29, there is only one TMGI pointing to the configuration. </w:t>
      </w:r>
      <w:r w:rsidR="00CC5C6A">
        <w:rPr>
          <w:lang w:eastAsia="en-US"/>
        </w:rPr>
        <w:t>The multiple TMGIs will bring a small overhead, compared with configuration</w:t>
      </w:r>
      <w:r w:rsidR="006B264E">
        <w:rPr>
          <w:lang w:eastAsia="en-US"/>
        </w:rPr>
        <w:t xml:space="preserve"> which is much larger than the size of TMGIs.</w:t>
      </w:r>
    </w:p>
    <w:p w14:paraId="1105D6C9" w14:textId="55DDB02C" w:rsidR="00A2639B" w:rsidRDefault="00887625" w:rsidP="00B6362D">
      <w:pPr>
        <w:rPr>
          <w:rFonts w:eastAsiaTheme="minorEastAsia"/>
          <w:lang w:eastAsia="zh-CN"/>
        </w:rPr>
      </w:pPr>
      <w:r>
        <w:rPr>
          <w:rFonts w:eastAsiaTheme="minorEastAsia"/>
          <w:lang w:eastAsia="zh-CN"/>
        </w:rPr>
        <w:t>In solutition#29, the CNs except the one who allocate the TMGI, need to allow such “foreign TMGI”</w:t>
      </w:r>
      <w:r w:rsidR="00433354">
        <w:rPr>
          <w:rFonts w:eastAsiaTheme="minorEastAsia"/>
          <w:lang w:eastAsia="zh-CN"/>
        </w:rPr>
        <w:t xml:space="preserve"> (with different PLMN ID from its own) to be used</w:t>
      </w:r>
      <w:r w:rsidR="00576F8F">
        <w:rPr>
          <w:rFonts w:eastAsiaTheme="minorEastAsia"/>
          <w:lang w:eastAsia="zh-CN"/>
        </w:rPr>
        <w:t xml:space="preserve"> as the MBS session identifier</w:t>
      </w:r>
      <w:r w:rsidR="006F1DAB">
        <w:rPr>
          <w:rFonts w:eastAsiaTheme="minorEastAsia"/>
          <w:lang w:eastAsia="zh-CN"/>
        </w:rPr>
        <w:t xml:space="preserve">, which </w:t>
      </w:r>
      <w:r w:rsidR="006C6EF5">
        <w:rPr>
          <w:rFonts w:eastAsiaTheme="minorEastAsia"/>
          <w:lang w:eastAsia="zh-CN"/>
        </w:rPr>
        <w:t xml:space="preserve">does not align with the definition </w:t>
      </w:r>
      <w:r w:rsidR="00A2639B">
        <w:rPr>
          <w:rFonts w:eastAsiaTheme="minorEastAsia"/>
          <w:lang w:eastAsia="zh-CN"/>
        </w:rPr>
        <w:t xml:space="preserve">specified in </w:t>
      </w:r>
      <w:r w:rsidR="008E014C">
        <w:rPr>
          <w:rFonts w:eastAsiaTheme="minorEastAsia"/>
          <w:lang w:eastAsia="zh-CN"/>
        </w:rPr>
        <w:t xml:space="preserve">clause 30.2 of </w:t>
      </w:r>
      <w:r w:rsidR="00A2639B">
        <w:rPr>
          <w:rFonts w:eastAsiaTheme="minorEastAsia"/>
          <w:lang w:eastAsia="zh-CN"/>
        </w:rPr>
        <w:t>TS 23.003:</w:t>
      </w:r>
    </w:p>
    <w:p w14:paraId="74D9C136" w14:textId="77777777" w:rsidR="00A2639B" w:rsidRPr="00A2639B" w:rsidRDefault="00A2639B" w:rsidP="00A2639B">
      <w:pPr>
        <w:ind w:left="1298"/>
        <w:rPr>
          <w:i/>
          <w:iCs/>
          <w:color w:val="FF0000"/>
          <w:sz w:val="18"/>
          <w:szCs w:val="18"/>
        </w:rPr>
      </w:pPr>
      <w:r w:rsidRPr="00A2639B">
        <w:rPr>
          <w:rFonts w:hint="eastAsia"/>
          <w:i/>
          <w:iCs/>
          <w:color w:val="FF0000"/>
          <w:sz w:val="18"/>
          <w:szCs w:val="18"/>
        </w:rPr>
        <w:t xml:space="preserve">Temporary Mobile Group Identity (TMGI) is used </w:t>
      </w:r>
      <w:r w:rsidRPr="00A2639B">
        <w:rPr>
          <w:i/>
          <w:iCs/>
          <w:color w:val="FF0000"/>
          <w:sz w:val="18"/>
          <w:szCs w:val="18"/>
        </w:rPr>
        <w:t>within</w:t>
      </w:r>
      <w:r w:rsidRPr="00A2639B">
        <w:rPr>
          <w:rFonts w:hint="eastAsia"/>
          <w:i/>
          <w:iCs/>
          <w:color w:val="FF0000"/>
          <w:sz w:val="18"/>
          <w:szCs w:val="18"/>
        </w:rPr>
        <w:t xml:space="preserve"> MBS</w:t>
      </w:r>
      <w:r w:rsidRPr="00A2639B">
        <w:rPr>
          <w:i/>
          <w:iCs/>
          <w:color w:val="FF0000"/>
          <w:sz w:val="18"/>
          <w:szCs w:val="18"/>
        </w:rPr>
        <w:t xml:space="preserve"> to uniquely identify a broadcast MBS session or a multicast MBS session.</w:t>
      </w:r>
    </w:p>
    <w:p w14:paraId="569930D0" w14:textId="60E028C7" w:rsidR="00A2639B" w:rsidRPr="00A2639B" w:rsidRDefault="00A2639B" w:rsidP="00A2639B">
      <w:pPr>
        <w:pStyle w:val="TF"/>
        <w:ind w:left="1298"/>
        <w:jc w:val="left"/>
        <w:rPr>
          <w:i/>
          <w:iCs/>
          <w:sz w:val="18"/>
          <w:szCs w:val="18"/>
          <w:lang w:val="en-US"/>
        </w:rPr>
      </w:pPr>
      <w:r w:rsidRPr="00A2639B">
        <w:rPr>
          <w:i/>
          <w:iCs/>
          <w:sz w:val="18"/>
          <w:szCs w:val="18"/>
          <w:lang w:val="en-US"/>
        </w:rPr>
        <w:t>……</w:t>
      </w:r>
    </w:p>
    <w:p w14:paraId="4DF26C8F" w14:textId="77777777" w:rsidR="00A2639B" w:rsidRPr="00A2639B" w:rsidRDefault="00A2639B" w:rsidP="00A2639B">
      <w:pPr>
        <w:ind w:left="1298"/>
        <w:rPr>
          <w:i/>
          <w:iCs/>
          <w:sz w:val="18"/>
          <w:szCs w:val="18"/>
        </w:rPr>
      </w:pPr>
      <w:r w:rsidRPr="00A2639B">
        <w:rPr>
          <w:i/>
          <w:iCs/>
          <w:sz w:val="18"/>
          <w:szCs w:val="18"/>
        </w:rPr>
        <w:t xml:space="preserve">The </w:t>
      </w:r>
      <w:r w:rsidRPr="00A2639B">
        <w:rPr>
          <w:rFonts w:hint="eastAsia"/>
          <w:i/>
          <w:iCs/>
          <w:sz w:val="18"/>
          <w:szCs w:val="18"/>
        </w:rPr>
        <w:t>TMGI</w:t>
      </w:r>
      <w:r w:rsidRPr="00A2639B">
        <w:rPr>
          <w:i/>
          <w:iCs/>
          <w:sz w:val="18"/>
          <w:szCs w:val="18"/>
        </w:rPr>
        <w:t xml:space="preserve"> is composed of three parts:</w:t>
      </w:r>
    </w:p>
    <w:p w14:paraId="683B9159" w14:textId="77777777" w:rsidR="00A2639B" w:rsidRPr="00A2639B" w:rsidRDefault="00A2639B" w:rsidP="00A2639B">
      <w:pPr>
        <w:pStyle w:val="B1"/>
        <w:ind w:left="1866"/>
        <w:rPr>
          <w:i/>
          <w:iCs/>
          <w:sz w:val="18"/>
          <w:szCs w:val="18"/>
        </w:rPr>
      </w:pPr>
      <w:r w:rsidRPr="00A2639B">
        <w:rPr>
          <w:rFonts w:hint="eastAsia"/>
          <w:i/>
          <w:iCs/>
          <w:sz w:val="18"/>
          <w:szCs w:val="18"/>
        </w:rPr>
        <w:t>1</w:t>
      </w:r>
      <w:r w:rsidRPr="00A2639B">
        <w:rPr>
          <w:i/>
          <w:iCs/>
          <w:sz w:val="18"/>
          <w:szCs w:val="18"/>
        </w:rPr>
        <w:t>)</w:t>
      </w:r>
      <w:r w:rsidRPr="00A2639B">
        <w:rPr>
          <w:i/>
          <w:iCs/>
          <w:sz w:val="18"/>
          <w:szCs w:val="18"/>
        </w:rPr>
        <w:tab/>
      </w:r>
      <w:r w:rsidRPr="00A2639B">
        <w:rPr>
          <w:rFonts w:hint="eastAsia"/>
          <w:i/>
          <w:iCs/>
          <w:sz w:val="18"/>
          <w:szCs w:val="18"/>
        </w:rPr>
        <w:t xml:space="preserve">MBS Service ID consisting of three octets. </w:t>
      </w:r>
      <w:r w:rsidRPr="00A2639B">
        <w:rPr>
          <w:i/>
          <w:iCs/>
          <w:sz w:val="18"/>
          <w:szCs w:val="18"/>
        </w:rPr>
        <w:t xml:space="preserve">MBS Service ID consists of a 6-digit fixed-length hexadecimal number between 000000 and FFFFFF. </w:t>
      </w:r>
      <w:r w:rsidRPr="00A2639B">
        <w:rPr>
          <w:rFonts w:hint="eastAsia"/>
          <w:i/>
          <w:iCs/>
          <w:sz w:val="18"/>
          <w:szCs w:val="18"/>
        </w:rPr>
        <w:t>M</w:t>
      </w:r>
      <w:r w:rsidRPr="00A2639B">
        <w:rPr>
          <w:i/>
          <w:iCs/>
          <w:sz w:val="18"/>
          <w:szCs w:val="18"/>
        </w:rPr>
        <w:t>B</w:t>
      </w:r>
      <w:r w:rsidRPr="00A2639B">
        <w:rPr>
          <w:rFonts w:hint="eastAsia"/>
          <w:i/>
          <w:iCs/>
          <w:sz w:val="18"/>
          <w:szCs w:val="18"/>
        </w:rPr>
        <w:t xml:space="preserve">S Service ID </w:t>
      </w:r>
      <w:r w:rsidRPr="00A2639B">
        <w:rPr>
          <w:i/>
          <w:iCs/>
          <w:sz w:val="18"/>
          <w:szCs w:val="18"/>
        </w:rPr>
        <w:t xml:space="preserve">uniquely </w:t>
      </w:r>
      <w:r w:rsidRPr="00A2639B">
        <w:rPr>
          <w:rFonts w:hint="eastAsia"/>
          <w:i/>
          <w:iCs/>
          <w:sz w:val="18"/>
          <w:szCs w:val="18"/>
        </w:rPr>
        <w:t>identifies an MB</w:t>
      </w:r>
      <w:r w:rsidRPr="00A2639B">
        <w:rPr>
          <w:i/>
          <w:iCs/>
          <w:sz w:val="18"/>
          <w:szCs w:val="18"/>
        </w:rPr>
        <w:t>S</w:t>
      </w:r>
      <w:r w:rsidRPr="00A2639B">
        <w:rPr>
          <w:rFonts w:hint="eastAsia"/>
          <w:i/>
          <w:iCs/>
          <w:sz w:val="18"/>
          <w:szCs w:val="18"/>
        </w:rPr>
        <w:t xml:space="preserve"> service within </w:t>
      </w:r>
      <w:r w:rsidRPr="00A2639B">
        <w:rPr>
          <w:i/>
          <w:iCs/>
          <w:sz w:val="18"/>
          <w:szCs w:val="18"/>
        </w:rPr>
        <w:t>a</w:t>
      </w:r>
      <w:r w:rsidRPr="00A2639B">
        <w:rPr>
          <w:rFonts w:hint="eastAsia"/>
          <w:i/>
          <w:iCs/>
          <w:sz w:val="18"/>
          <w:szCs w:val="18"/>
        </w:rPr>
        <w:t xml:space="preserve"> PLMN.</w:t>
      </w:r>
    </w:p>
    <w:p w14:paraId="5043F6A5" w14:textId="77777777" w:rsidR="00A2639B" w:rsidRPr="00A2639B" w:rsidRDefault="00A2639B" w:rsidP="00A2639B">
      <w:pPr>
        <w:pStyle w:val="B1"/>
        <w:ind w:left="1866"/>
        <w:rPr>
          <w:i/>
          <w:iCs/>
          <w:sz w:val="18"/>
          <w:szCs w:val="18"/>
        </w:rPr>
      </w:pPr>
      <w:r w:rsidRPr="00A2639B">
        <w:rPr>
          <w:i/>
          <w:iCs/>
          <w:sz w:val="18"/>
          <w:szCs w:val="18"/>
        </w:rPr>
        <w:t>Editor's Note: It is FFS whether additional references to SA4 specifications are required for the definition of the MBS Service ID (</w:t>
      </w:r>
      <w:proofErr w:type="gramStart"/>
      <w:r w:rsidRPr="00A2639B">
        <w:rPr>
          <w:i/>
          <w:iCs/>
          <w:sz w:val="18"/>
          <w:szCs w:val="18"/>
        </w:rPr>
        <w:t>e.g.</w:t>
      </w:r>
      <w:proofErr w:type="gramEnd"/>
      <w:r w:rsidRPr="00A2639B">
        <w:rPr>
          <w:i/>
          <w:iCs/>
          <w:sz w:val="18"/>
          <w:szCs w:val="18"/>
        </w:rPr>
        <w:t xml:space="preserve"> for the structure of MBS Service ID for services for Receive only mode, as specified for MBMS in clause 15.2).</w:t>
      </w:r>
    </w:p>
    <w:p w14:paraId="5A5A06AF" w14:textId="77777777" w:rsidR="00A2639B" w:rsidRPr="00A2639B" w:rsidRDefault="00A2639B" w:rsidP="00A2639B">
      <w:pPr>
        <w:pStyle w:val="B1"/>
        <w:ind w:left="1866"/>
        <w:rPr>
          <w:i/>
          <w:iCs/>
          <w:sz w:val="18"/>
          <w:szCs w:val="18"/>
        </w:rPr>
      </w:pPr>
      <w:r w:rsidRPr="00A2639B">
        <w:rPr>
          <w:rFonts w:hint="eastAsia"/>
          <w:i/>
          <w:iCs/>
          <w:sz w:val="18"/>
          <w:szCs w:val="18"/>
        </w:rPr>
        <w:t>2</w:t>
      </w:r>
      <w:r w:rsidRPr="00A2639B">
        <w:rPr>
          <w:i/>
          <w:iCs/>
          <w:sz w:val="18"/>
          <w:szCs w:val="18"/>
        </w:rPr>
        <w:t>)</w:t>
      </w:r>
      <w:r w:rsidRPr="00A2639B">
        <w:rPr>
          <w:i/>
          <w:iCs/>
          <w:sz w:val="18"/>
          <w:szCs w:val="18"/>
        </w:rPr>
        <w:tab/>
        <w:t xml:space="preserve">Mobile Country Code (MCC) consisting of three digits. </w:t>
      </w:r>
      <w:r w:rsidRPr="00A2639B">
        <w:rPr>
          <w:i/>
          <w:iCs/>
          <w:color w:val="FF0000"/>
          <w:sz w:val="18"/>
          <w:szCs w:val="18"/>
        </w:rPr>
        <w:t xml:space="preserve">The MCC identifies uniquely the country of domicile of the MB-SMF, except for the MCC value of 901, which does not identify any country and is assigned globally by </w:t>
      </w:r>
      <w:proofErr w:type="gramStart"/>
      <w:r w:rsidRPr="00A2639B">
        <w:rPr>
          <w:i/>
          <w:iCs/>
          <w:color w:val="FF0000"/>
          <w:sz w:val="18"/>
          <w:szCs w:val="18"/>
        </w:rPr>
        <w:t>ITU</w:t>
      </w:r>
      <w:r w:rsidRPr="00A2639B">
        <w:rPr>
          <w:i/>
          <w:iCs/>
          <w:sz w:val="18"/>
          <w:szCs w:val="18"/>
        </w:rPr>
        <w:t>;</w:t>
      </w:r>
      <w:proofErr w:type="gramEnd"/>
    </w:p>
    <w:p w14:paraId="4ABF533F" w14:textId="77777777" w:rsidR="00A2639B" w:rsidRPr="00A2639B" w:rsidRDefault="00A2639B" w:rsidP="00A2639B">
      <w:pPr>
        <w:pStyle w:val="B1"/>
        <w:ind w:left="1866"/>
        <w:rPr>
          <w:i/>
          <w:iCs/>
          <w:sz w:val="18"/>
          <w:szCs w:val="18"/>
        </w:rPr>
      </w:pPr>
      <w:r w:rsidRPr="00A2639B">
        <w:rPr>
          <w:rFonts w:hint="eastAsia"/>
          <w:i/>
          <w:iCs/>
          <w:sz w:val="18"/>
          <w:szCs w:val="18"/>
        </w:rPr>
        <w:t>3</w:t>
      </w:r>
      <w:r w:rsidRPr="00A2639B">
        <w:rPr>
          <w:i/>
          <w:iCs/>
          <w:sz w:val="18"/>
          <w:szCs w:val="18"/>
        </w:rPr>
        <w:t>)</w:t>
      </w:r>
      <w:r w:rsidRPr="00A2639B">
        <w:rPr>
          <w:i/>
          <w:iCs/>
          <w:sz w:val="18"/>
          <w:szCs w:val="18"/>
        </w:rPr>
        <w:tab/>
        <w:t>Mobile Network Code (MNC) consisting of two or three digits (depending on the assignment to the PLMN by its national numbering plan administrator)</w:t>
      </w:r>
      <w:r w:rsidRPr="00A2639B">
        <w:rPr>
          <w:rFonts w:hint="eastAsia"/>
          <w:i/>
          <w:iCs/>
          <w:sz w:val="18"/>
          <w:szCs w:val="18"/>
        </w:rPr>
        <w:t>.</w:t>
      </w:r>
      <w:r w:rsidRPr="00A2639B">
        <w:rPr>
          <w:i/>
          <w:iCs/>
          <w:sz w:val="18"/>
          <w:szCs w:val="18"/>
        </w:rPr>
        <w:t xml:space="preserve"> </w:t>
      </w:r>
      <w:r w:rsidRPr="00A2639B">
        <w:rPr>
          <w:i/>
          <w:iCs/>
          <w:color w:val="FF0000"/>
          <w:sz w:val="18"/>
          <w:szCs w:val="18"/>
        </w:rPr>
        <w:t>The MNC identifies the PLMN</w:t>
      </w:r>
      <w:r w:rsidRPr="00A2639B">
        <w:rPr>
          <w:rFonts w:hint="eastAsia"/>
          <w:i/>
          <w:iCs/>
          <w:color w:val="FF0000"/>
          <w:sz w:val="18"/>
          <w:szCs w:val="18"/>
        </w:rPr>
        <w:t xml:space="preserve"> which the </w:t>
      </w:r>
      <w:r w:rsidRPr="00A2639B">
        <w:rPr>
          <w:i/>
          <w:iCs/>
          <w:color w:val="FF0000"/>
          <w:sz w:val="18"/>
          <w:szCs w:val="18"/>
        </w:rPr>
        <w:t>MB-SMF</w:t>
      </w:r>
      <w:r w:rsidRPr="00A2639B">
        <w:rPr>
          <w:rFonts w:hint="eastAsia"/>
          <w:i/>
          <w:iCs/>
          <w:color w:val="FF0000"/>
          <w:sz w:val="18"/>
          <w:szCs w:val="18"/>
        </w:rPr>
        <w:t xml:space="preserve"> belongs to</w:t>
      </w:r>
      <w:r w:rsidRPr="00A2639B">
        <w:rPr>
          <w:i/>
          <w:iCs/>
          <w:color w:val="FF0000"/>
          <w:sz w:val="18"/>
          <w:szCs w:val="18"/>
        </w:rPr>
        <w:t xml:space="preserve">, except for the MNC value of 56 when the MCC value is 901, which does not identify any PLMN. </w:t>
      </w:r>
      <w:r w:rsidRPr="00A2639B">
        <w:rPr>
          <w:i/>
          <w:iCs/>
          <w:sz w:val="18"/>
          <w:szCs w:val="18"/>
        </w:rPr>
        <w:t>For more information on the use of the TMGI, see 3GPP TS 23.247 [140].</w:t>
      </w:r>
    </w:p>
    <w:p w14:paraId="23F6DD15" w14:textId="15EE22CD" w:rsidR="00E62034" w:rsidRDefault="00E72727" w:rsidP="00B6362D">
      <w:pPr>
        <w:rPr>
          <w:rFonts w:eastAsiaTheme="minorEastAsia"/>
          <w:lang w:eastAsia="zh-CN"/>
        </w:rPr>
      </w:pPr>
      <w:r>
        <w:rPr>
          <w:rFonts w:eastAsiaTheme="minorEastAsia"/>
          <w:lang w:eastAsia="zh-CN"/>
        </w:rPr>
        <w:t xml:space="preserve">Besides </w:t>
      </w:r>
      <w:r w:rsidR="00830084">
        <w:rPr>
          <w:rFonts w:eastAsiaTheme="minorEastAsia"/>
          <w:lang w:eastAsia="zh-CN"/>
        </w:rPr>
        <w:t>“foreign TMGI” handling</w:t>
      </w:r>
      <w:r>
        <w:rPr>
          <w:rFonts w:eastAsiaTheme="minorEastAsia"/>
          <w:lang w:eastAsia="zh-CN"/>
        </w:rPr>
        <w:t>, NG-RAN can no longer use TMGI as the MBS session ID, as it is no</w:t>
      </w:r>
      <w:r w:rsidR="0097539D">
        <w:rPr>
          <w:rFonts w:eastAsiaTheme="minorEastAsia"/>
          <w:lang w:eastAsia="zh-CN"/>
        </w:rPr>
        <w:t>t</w:t>
      </w:r>
      <w:r>
        <w:rPr>
          <w:rFonts w:eastAsiaTheme="minorEastAsia"/>
          <w:lang w:eastAsia="zh-CN"/>
        </w:rPr>
        <w:t xml:space="preserve"> unique</w:t>
      </w:r>
      <w:r w:rsidR="0097539D">
        <w:rPr>
          <w:rFonts w:eastAsiaTheme="minorEastAsia"/>
          <w:lang w:eastAsia="zh-CN"/>
        </w:rPr>
        <w:t xml:space="preserve"> anymore</w:t>
      </w:r>
      <w:r>
        <w:rPr>
          <w:rFonts w:eastAsiaTheme="minorEastAsia"/>
          <w:lang w:eastAsia="zh-CN"/>
        </w:rPr>
        <w:t>. NG-RAN could have multiple MBS sessions from different CNs with the same TMGI.</w:t>
      </w:r>
    </w:p>
    <w:p w14:paraId="72D4ACC4" w14:textId="77777777" w:rsidR="00E20D11" w:rsidRDefault="00E20D11" w:rsidP="00B6362D">
      <w:pPr>
        <w:rPr>
          <w:rFonts w:eastAsiaTheme="minorEastAsia"/>
          <w:lang w:eastAsia="zh-CN"/>
        </w:rPr>
      </w:pPr>
    </w:p>
    <w:p w14:paraId="2B282CEA" w14:textId="5D550D64" w:rsidR="00A2639B" w:rsidRDefault="00421102" w:rsidP="00B6362D">
      <w:pPr>
        <w:rPr>
          <w:rFonts w:eastAsiaTheme="minorEastAsia"/>
          <w:lang w:eastAsia="zh-CN"/>
        </w:rPr>
      </w:pPr>
      <w:r>
        <w:rPr>
          <w:rFonts w:eastAsiaTheme="minorEastAsia"/>
          <w:lang w:eastAsia="zh-CN"/>
        </w:rPr>
        <w:t xml:space="preserve">Solution#2 and solution#7 can also be evolved </w:t>
      </w:r>
      <w:r w:rsidR="00A310A9">
        <w:rPr>
          <w:rFonts w:eastAsiaTheme="minorEastAsia"/>
          <w:lang w:eastAsia="zh-CN"/>
        </w:rPr>
        <w:t xml:space="preserve">with an option of </w:t>
      </w:r>
      <w:r>
        <w:rPr>
          <w:rFonts w:eastAsiaTheme="minorEastAsia"/>
          <w:lang w:eastAsia="zh-CN"/>
        </w:rPr>
        <w:t>hav</w:t>
      </w:r>
      <w:r w:rsidR="00A310A9">
        <w:rPr>
          <w:rFonts w:eastAsiaTheme="minorEastAsia"/>
          <w:lang w:eastAsia="zh-CN"/>
        </w:rPr>
        <w:t>ing</w:t>
      </w:r>
      <w:r>
        <w:rPr>
          <w:rFonts w:eastAsiaTheme="minorEastAsia"/>
          <w:lang w:eastAsia="zh-CN"/>
        </w:rPr>
        <w:t xml:space="preserve"> one TMGI over radio interface with the equivalent efficiency level as solution#29</w:t>
      </w:r>
      <w:r w:rsidR="0039593F">
        <w:rPr>
          <w:rFonts w:eastAsiaTheme="minorEastAsia"/>
          <w:lang w:eastAsia="zh-CN"/>
        </w:rPr>
        <w:t>, but without the needs of handling the “foreign TMGIs”</w:t>
      </w:r>
      <w:r w:rsidR="009E3C0A">
        <w:rPr>
          <w:rFonts w:eastAsiaTheme="minorEastAsia"/>
          <w:lang w:eastAsia="zh-CN"/>
        </w:rPr>
        <w:t>, and TMGI can still be kept as MBS session ID.</w:t>
      </w:r>
    </w:p>
    <w:p w14:paraId="437B464B" w14:textId="2DE2E297" w:rsidR="001539DD" w:rsidRDefault="00CC110B" w:rsidP="00B6362D">
      <w:pPr>
        <w:rPr>
          <w:rFonts w:eastAsiaTheme="minorEastAsia"/>
          <w:lang w:eastAsia="zh-CN"/>
        </w:rPr>
      </w:pPr>
      <w:r w:rsidRPr="0040796D">
        <w:rPr>
          <w:rFonts w:eastAsiaTheme="minorEastAsia"/>
          <w:b/>
          <w:bCs/>
          <w:lang w:eastAsia="zh-CN"/>
        </w:rPr>
        <w:lastRenderedPageBreak/>
        <w:t>[Proposal-1]</w:t>
      </w:r>
      <w:r>
        <w:rPr>
          <w:rFonts w:eastAsiaTheme="minorEastAsia"/>
          <w:b/>
          <w:bCs/>
          <w:lang w:eastAsia="zh-CN"/>
        </w:rPr>
        <w:t xml:space="preserve"> </w:t>
      </w:r>
      <w:r>
        <w:rPr>
          <w:rFonts w:eastAsiaTheme="minorEastAsia"/>
          <w:lang w:eastAsia="zh-CN"/>
        </w:rPr>
        <w:t xml:space="preserve">Update Soln#7 </w:t>
      </w:r>
      <w:r w:rsidR="0039593F">
        <w:rPr>
          <w:rFonts w:eastAsiaTheme="minorEastAsia"/>
          <w:lang w:eastAsia="zh-CN"/>
        </w:rPr>
        <w:t xml:space="preserve">to </w:t>
      </w:r>
      <w:r w:rsidR="00A310A9">
        <w:rPr>
          <w:rFonts w:eastAsiaTheme="minorEastAsia"/>
          <w:lang w:eastAsia="zh-CN"/>
        </w:rPr>
        <w:t>provide a</w:t>
      </w:r>
      <w:r w:rsidR="00296939">
        <w:rPr>
          <w:rFonts w:eastAsiaTheme="minorEastAsia"/>
          <w:lang w:eastAsia="zh-CN"/>
        </w:rPr>
        <w:t xml:space="preserve"> TMGI </w:t>
      </w:r>
      <w:r w:rsidR="00A310A9">
        <w:rPr>
          <w:rFonts w:eastAsiaTheme="minorEastAsia"/>
          <w:lang w:eastAsia="zh-CN"/>
        </w:rPr>
        <w:t xml:space="preserve">option </w:t>
      </w:r>
      <w:r w:rsidR="0039593F">
        <w:rPr>
          <w:rFonts w:eastAsiaTheme="minorEastAsia"/>
          <w:lang w:eastAsia="zh-CN"/>
        </w:rPr>
        <w:t>to have one TMGI over radio interface</w:t>
      </w:r>
      <w:r w:rsidR="00296939">
        <w:rPr>
          <w:rFonts w:eastAsiaTheme="minorEastAsia"/>
          <w:lang w:eastAsia="zh-CN"/>
        </w:rPr>
        <w:t>, beside the existing SSM option</w:t>
      </w:r>
      <w:r w:rsidR="00A310A9">
        <w:rPr>
          <w:rFonts w:eastAsiaTheme="minorEastAsia"/>
          <w:lang w:eastAsia="zh-CN"/>
        </w:rPr>
        <w:t xml:space="preserve">. </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34D057D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F322BE8" w14:textId="77777777" w:rsidR="00FA1FD7" w:rsidRPr="00496CB0" w:rsidRDefault="00FA1FD7" w:rsidP="00FA1FD7">
      <w:pPr>
        <w:pStyle w:val="Heading3"/>
      </w:pPr>
      <w:bookmarkStart w:id="0" w:name="_Toc93582962"/>
      <w:bookmarkStart w:id="1" w:name="_Toc113261084"/>
      <w:bookmarkStart w:id="2" w:name="_Toc104459410"/>
      <w:r w:rsidRPr="00496CB0">
        <w:t>6.7.2</w:t>
      </w:r>
      <w:r w:rsidRPr="00496CB0">
        <w:tab/>
        <w:t>Functional description</w:t>
      </w:r>
      <w:bookmarkEnd w:id="0"/>
      <w:bookmarkEnd w:id="1"/>
    </w:p>
    <w:p w14:paraId="02CB3482" w14:textId="77777777" w:rsidR="00FA1FD7" w:rsidRPr="00496CB0" w:rsidRDefault="00FA1FD7" w:rsidP="00FA1FD7">
      <w:pPr>
        <w:rPr>
          <w:rFonts w:eastAsia="MS Mincho"/>
        </w:rPr>
      </w:pPr>
      <w:r w:rsidRPr="00496CB0">
        <w:rPr>
          <w:rFonts w:eastAsia="MS Mincho"/>
        </w:rPr>
        <w:t>This solution utilizes the associated session identifier (</w:t>
      </w:r>
      <w:proofErr w:type="gramStart"/>
      <w:r w:rsidRPr="00496CB0">
        <w:rPr>
          <w:rFonts w:eastAsia="MS Mincho"/>
        </w:rPr>
        <w:t>e.g.</w:t>
      </w:r>
      <w:proofErr w:type="gramEnd"/>
      <w:r w:rsidRPr="00496CB0">
        <w:rPr>
          <w:rFonts w:eastAsia="MS Mincho"/>
        </w:rPr>
        <w:t xml:space="preserve"> SSM used by AF) to be the identifier to associate broadcast MBS sessions from different CNs which transmitting the same content.</w:t>
      </w:r>
    </w:p>
    <w:p w14:paraId="48AA0ECE" w14:textId="77777777" w:rsidR="00FA1FD7" w:rsidRPr="00496CB0" w:rsidRDefault="00FA1FD7" w:rsidP="00FA1FD7">
      <w:pPr>
        <w:rPr>
          <w:rFonts w:eastAsia="MS Mincho"/>
        </w:rPr>
      </w:pPr>
      <w:r w:rsidRPr="00496CB0">
        <w:rPr>
          <w:rFonts w:eastAsia="MS Mincho"/>
        </w:rPr>
        <w:t>The AF provides the associated session ID when creating broadcast MBS sessions with the same broadcast content. In all CNs, MB-SMF provides the associated session ID to the NG-RAN via the AMF. And then, the NG-RAN can utilize the associated session ID to associate those broadcast MBS sessions.</w:t>
      </w:r>
    </w:p>
    <w:p w14:paraId="3F06DBCA" w14:textId="77777777" w:rsidR="00FA1FD7" w:rsidRPr="00496CB0" w:rsidRDefault="00FA1FD7" w:rsidP="00FA1FD7">
      <w:pPr>
        <w:rPr>
          <w:rFonts w:eastAsiaTheme="minorEastAsia"/>
          <w:lang w:eastAsia="zh-CN"/>
        </w:rPr>
      </w:pPr>
      <w:r w:rsidRPr="00496CB0">
        <w:rPr>
          <w:rFonts w:eastAsiaTheme="minorEastAsia"/>
          <w:lang w:eastAsia="zh-CN"/>
        </w:rPr>
        <w:t>NG-RAN establishes the user planes for the first broadcast MBS session it receives. The NG-RAN delivers the packets received from the established user plane over the air. For the other broadcast MBS sessions which are associated with the broadcast MBS session, the NG-RAN creates the broadcast MBS session contexts, advertises the TMGIs, but does not establish the user planes.</w:t>
      </w:r>
    </w:p>
    <w:p w14:paraId="052AB4E5" w14:textId="3C3CC185" w:rsidR="00FA1FD7" w:rsidRDefault="00FA1FD7" w:rsidP="00FA1FD7">
      <w:pPr>
        <w:rPr>
          <w:ins w:id="3" w:author="Robbie Ling" w:date="2022-09-17T15:32:00Z"/>
          <w:rFonts w:eastAsiaTheme="minorEastAsia"/>
          <w:lang w:eastAsia="zh-CN"/>
        </w:rPr>
      </w:pPr>
      <w:r w:rsidRPr="00496CB0">
        <w:rPr>
          <w:rFonts w:eastAsiaTheme="minorEastAsia"/>
          <w:lang w:eastAsia="zh-CN"/>
        </w:rPr>
        <w:t>In case there is a failure in the established user plane, the NG-RAN selects another associated broadcast MBS session to establish the user plane and continue to deliver the packets received from the newly established user plane over the air.</w:t>
      </w:r>
    </w:p>
    <w:p w14:paraId="01D8EC81" w14:textId="6CE6A14B" w:rsidR="008A7386" w:rsidRPr="00496CB0" w:rsidRDefault="0058104A" w:rsidP="00FA1FD7">
      <w:pPr>
        <w:rPr>
          <w:rFonts w:eastAsiaTheme="minorEastAsia"/>
          <w:lang w:eastAsia="zh-CN"/>
        </w:rPr>
      </w:pPr>
      <w:ins w:id="4" w:author="Ericsson" w:date="2022-09-23T14:34:00Z">
        <w:r>
          <w:rPr>
            <w:rFonts w:eastAsiaTheme="minorEastAsia"/>
            <w:lang w:eastAsia="zh-CN"/>
          </w:rPr>
          <w:t xml:space="preserve">Another option is to let AF </w:t>
        </w:r>
        <w:del w:id="5" w:author="Ericsson r01" w:date="2022-10-10T13:50:00Z">
          <w:r w:rsidRPr="006642CA" w:rsidDel="00F50D18">
            <w:rPr>
              <w:rFonts w:eastAsiaTheme="minorEastAsia"/>
              <w:highlight w:val="cyan"/>
              <w:lang w:eastAsia="zh-CN"/>
              <w:rPrChange w:id="6" w:author="Ericsson r01" w:date="2022-10-10T13:51:00Z">
                <w:rPr>
                  <w:rFonts w:eastAsiaTheme="minorEastAsia"/>
                  <w:lang w:eastAsia="zh-CN"/>
                </w:rPr>
              </w:rPrChange>
            </w:rPr>
            <w:delText xml:space="preserve">to </w:delText>
          </w:r>
        </w:del>
        <w:del w:id="7" w:author="Ericsson r01" w:date="2022-10-10T13:49:00Z">
          <w:r w:rsidRPr="006642CA" w:rsidDel="00F548BA">
            <w:rPr>
              <w:rFonts w:eastAsiaTheme="minorEastAsia" w:hint="eastAsia"/>
              <w:highlight w:val="cyan"/>
              <w:lang w:eastAsia="zh-CN"/>
              <w:rPrChange w:id="8" w:author="Ericsson r01" w:date="2022-10-10T13:51:00Z">
                <w:rPr>
                  <w:rFonts w:eastAsiaTheme="minorEastAsia" w:hint="eastAsia"/>
                  <w:lang w:eastAsia="zh-CN"/>
                </w:rPr>
              </w:rPrChange>
            </w:rPr>
            <w:delText xml:space="preserve">provide </w:delText>
          </w:r>
        </w:del>
      </w:ins>
      <w:ins w:id="9" w:author="Ericsson r01" w:date="2022-10-10T13:49:00Z">
        <w:r w:rsidR="00F548BA" w:rsidRPr="006642CA">
          <w:rPr>
            <w:rFonts w:eastAsiaTheme="minorEastAsia" w:hint="eastAsia"/>
            <w:highlight w:val="cyan"/>
            <w:lang w:eastAsia="zh-CN"/>
            <w:rPrChange w:id="10" w:author="Ericsson r01" w:date="2022-10-10T13:51:00Z">
              <w:rPr>
                <w:rFonts w:eastAsiaTheme="minorEastAsia" w:hint="eastAsia"/>
                <w:lang w:eastAsia="zh-CN"/>
              </w:rPr>
            </w:rPrChange>
          </w:rPr>
          <w:t>select</w:t>
        </w:r>
        <w:r w:rsidR="00F548BA">
          <w:rPr>
            <w:rFonts w:eastAsiaTheme="minorEastAsia"/>
            <w:lang w:eastAsia="zh-CN"/>
          </w:rPr>
          <w:t xml:space="preserve"> </w:t>
        </w:r>
      </w:ins>
      <w:ins w:id="11" w:author="Ericsson" w:date="2022-09-23T14:34:00Z">
        <w:r>
          <w:rPr>
            <w:rFonts w:eastAsiaTheme="minorEastAsia"/>
            <w:lang w:eastAsia="zh-CN"/>
          </w:rPr>
          <w:t>one allocated TMGI as the associated session identifier when creating MBS sessions</w:t>
        </w:r>
      </w:ins>
      <w:ins w:id="12" w:author="Ericsson r01" w:date="2022-10-10T13:53:00Z">
        <w:r w:rsidR="00F879DC">
          <w:rPr>
            <w:rFonts w:eastAsiaTheme="minorEastAsia"/>
            <w:lang w:eastAsia="zh-CN"/>
          </w:rPr>
          <w:t xml:space="preserve"> </w:t>
        </w:r>
        <w:r w:rsidR="00F879DC" w:rsidRPr="004A68DF">
          <w:rPr>
            <w:rFonts w:eastAsiaTheme="minorEastAsia"/>
            <w:highlight w:val="cyan"/>
            <w:lang w:eastAsia="zh-CN"/>
          </w:rPr>
          <w:t>to</w:t>
        </w:r>
        <w:r w:rsidR="004A68DF" w:rsidRPr="004A68DF">
          <w:rPr>
            <w:rFonts w:eastAsiaTheme="minorEastAsia"/>
            <w:highlight w:val="cyan"/>
            <w:lang w:eastAsia="zh-CN"/>
          </w:rPr>
          <w:t>wards all CNs</w:t>
        </w:r>
      </w:ins>
      <w:ins w:id="13" w:author="Ericsson" w:date="2022-09-23T14:34:00Z">
        <w:r>
          <w:rPr>
            <w:rFonts w:eastAsiaTheme="minorEastAsia"/>
            <w:lang w:eastAsia="zh-CN"/>
          </w:rPr>
          <w:t xml:space="preserve">. In this case, the NG-RAN includes only this </w:t>
        </w:r>
      </w:ins>
      <w:ins w:id="14" w:author="Ericsson r01" w:date="2022-10-10T13:50:00Z">
        <w:r w:rsidR="00F548BA" w:rsidRPr="006642CA">
          <w:rPr>
            <w:rFonts w:eastAsiaTheme="minorEastAsia"/>
            <w:highlight w:val="cyan"/>
            <w:lang w:eastAsia="zh-CN"/>
          </w:rPr>
          <w:t>selected</w:t>
        </w:r>
        <w:r w:rsidR="00F548BA">
          <w:rPr>
            <w:rFonts w:eastAsiaTheme="minorEastAsia"/>
            <w:lang w:eastAsia="zh-CN"/>
          </w:rPr>
          <w:t xml:space="preserve"> </w:t>
        </w:r>
      </w:ins>
      <w:ins w:id="15" w:author="Ericsson" w:date="2022-09-23T14:34:00Z">
        <w:r>
          <w:rPr>
            <w:rFonts w:eastAsiaTheme="minorEastAsia"/>
            <w:lang w:eastAsia="zh-CN"/>
          </w:rPr>
          <w:t>TMGI in radio interface which points to the configuration</w:t>
        </w:r>
      </w:ins>
      <w:ins w:id="16" w:author="Ericsson r01" w:date="2022-10-10T13:50:00Z">
        <w:r w:rsidR="00F50D18" w:rsidRPr="006642CA">
          <w:rPr>
            <w:rFonts w:eastAsiaTheme="minorEastAsia"/>
            <w:highlight w:val="cyan"/>
            <w:lang w:eastAsia="zh-CN"/>
          </w:rPr>
          <w:t>, regardless of whether the NG-RAN is dedicated or MOCN shared</w:t>
        </w:r>
      </w:ins>
      <w:ins w:id="17" w:author="Ericsson" w:date="2022-09-23T14:34:00Z">
        <w:r>
          <w:rPr>
            <w:rFonts w:eastAsiaTheme="minorEastAsia"/>
            <w:lang w:eastAsia="zh-CN"/>
          </w:rPr>
          <w:t xml:space="preserve">. AF also includes only this </w:t>
        </w:r>
      </w:ins>
      <w:ins w:id="18" w:author="Ericsson r01" w:date="2022-10-10T13:50:00Z">
        <w:r w:rsidR="00F50D18" w:rsidRPr="006642CA">
          <w:rPr>
            <w:rFonts w:eastAsiaTheme="minorEastAsia"/>
            <w:highlight w:val="cyan"/>
            <w:lang w:eastAsia="zh-CN"/>
          </w:rPr>
          <w:t>selected</w:t>
        </w:r>
        <w:r w:rsidR="00F50D18">
          <w:rPr>
            <w:rFonts w:eastAsiaTheme="minorEastAsia"/>
            <w:lang w:eastAsia="zh-CN"/>
          </w:rPr>
          <w:t xml:space="preserve"> </w:t>
        </w:r>
      </w:ins>
      <w:ins w:id="19" w:author="Ericsson" w:date="2022-09-23T14:34:00Z">
        <w:r>
          <w:rPr>
            <w:rFonts w:eastAsiaTheme="minorEastAsia"/>
            <w:lang w:eastAsia="zh-CN"/>
          </w:rPr>
          <w:t>TMGI in the service announcement, so that UE use it to receive the broadcast MBS session data.</w:t>
        </w:r>
      </w:ins>
    </w:p>
    <w:p w14:paraId="526A66DE" w14:textId="2C4CEA25" w:rsidR="00FA1FD7" w:rsidRPr="00496CB0" w:rsidRDefault="00FA1FD7" w:rsidP="00FA1FD7">
      <w:pPr>
        <w:pStyle w:val="NO"/>
        <w:rPr>
          <w:rFonts w:eastAsiaTheme="minorEastAsia"/>
        </w:rPr>
      </w:pPr>
      <w:r w:rsidRPr="00496CB0">
        <w:t>NOTE:</w:t>
      </w:r>
      <w:r w:rsidRPr="00496CB0">
        <w:tab/>
        <w:t>The security mechanism for MBS traffic transmission specified in clause W.4 of TS</w:t>
      </w:r>
      <w:r>
        <w:t> </w:t>
      </w:r>
      <w:r w:rsidRPr="00496CB0">
        <w:t>33.501</w:t>
      </w:r>
      <w:r>
        <w:t> </w:t>
      </w:r>
      <w:r w:rsidRPr="00496CB0">
        <w:t>[14] is not applicable, while the content protection in AF can be applied for the content encryption and decryption.</w:t>
      </w:r>
    </w:p>
    <w:p w14:paraId="4B359038" w14:textId="77777777" w:rsidR="002A7549" w:rsidRPr="002A7549" w:rsidRDefault="002A7549" w:rsidP="002A7549">
      <w:pPr>
        <w:pStyle w:val="NO"/>
        <w:ind w:left="0" w:firstLine="0"/>
        <w:rPr>
          <w:rFonts w:eastAsia="MS Mincho"/>
        </w:rPr>
      </w:pPr>
    </w:p>
    <w:p w14:paraId="149F90F3" w14:textId="4BB93D24" w:rsidR="006C2195" w:rsidRPr="0042466D" w:rsidRDefault="006C2195" w:rsidP="006C21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DCB790" w14:textId="77777777" w:rsidR="00DF099D" w:rsidRPr="00496CB0" w:rsidRDefault="00DF099D" w:rsidP="00DF099D">
      <w:pPr>
        <w:pStyle w:val="Heading4"/>
      </w:pPr>
      <w:bookmarkStart w:id="20" w:name="_Toc113261087"/>
      <w:bookmarkEnd w:id="2"/>
      <w:r w:rsidRPr="00496CB0">
        <w:lastRenderedPageBreak/>
        <w:t>6.7.3.2</w:t>
      </w:r>
      <w:r w:rsidRPr="00496CB0">
        <w:tab/>
        <w:t>MBS Session Creation</w:t>
      </w:r>
      <w:bookmarkEnd w:id="20"/>
    </w:p>
    <w:p w14:paraId="3B7B0ADF" w14:textId="77777777" w:rsidR="00DF099D" w:rsidRPr="00496CB0" w:rsidRDefault="00DF099D" w:rsidP="00DF099D">
      <w:pPr>
        <w:pStyle w:val="TH"/>
      </w:pPr>
      <w:r w:rsidRPr="00496CB0">
        <w:object w:dxaOrig="9451" w:dyaOrig="11241" w14:anchorId="2A8600E2">
          <v:shape id="_x0000_i1026" type="#_x0000_t75" style="width:473pt;height:560.5pt" o:ole="">
            <v:imagedata r:id="rId13" o:title=""/>
          </v:shape>
          <o:OLEObject Type="Embed" ProgID="Visio.Drawing.15" ShapeID="_x0000_i1026" DrawAspect="Content" ObjectID="_1726915466" r:id="rId14"/>
        </w:object>
      </w:r>
    </w:p>
    <w:p w14:paraId="7A5CD4B7" w14:textId="77777777" w:rsidR="00DF099D" w:rsidRPr="00496CB0" w:rsidRDefault="00DF099D" w:rsidP="00DF099D">
      <w:pPr>
        <w:pStyle w:val="TF"/>
      </w:pPr>
      <w:r w:rsidRPr="00496CB0">
        <w:t>Figure 6.7.3.2-1: MBS Session Creation for MOCN RAN sharing</w:t>
      </w:r>
    </w:p>
    <w:p w14:paraId="56596A2A" w14:textId="77777777" w:rsidR="00DF099D" w:rsidRPr="00496CB0" w:rsidRDefault="00DF099D" w:rsidP="00DF099D">
      <w:r w:rsidRPr="00496CB0">
        <w:t>The following additions apply compared to clause 7.1.1.2 of TS</w:t>
      </w:r>
      <w:r>
        <w:t> </w:t>
      </w:r>
      <w:r w:rsidRPr="00496CB0">
        <w:t>23.247</w:t>
      </w:r>
      <w:r>
        <w:t> </w:t>
      </w:r>
      <w:r w:rsidRPr="00496CB0">
        <w:t>[4]:</w:t>
      </w:r>
    </w:p>
    <w:p w14:paraId="3F4AA67F" w14:textId="5BADBABB" w:rsidR="00DF099D" w:rsidRPr="00496CB0" w:rsidRDefault="00DF099D" w:rsidP="00DF099D">
      <w:pPr>
        <w:pStyle w:val="B1"/>
      </w:pPr>
      <w:r w:rsidRPr="00496CB0">
        <w:t>8.</w:t>
      </w:r>
      <w:r w:rsidRPr="00496CB0">
        <w:tab/>
        <w:t xml:space="preserve">The AF provides the associated session ID </w:t>
      </w:r>
      <w:r w:rsidRPr="00496CB0">
        <w:rPr>
          <w:rFonts w:eastAsiaTheme="minorEastAsia"/>
          <w:lang w:eastAsia="zh-CN"/>
        </w:rPr>
        <w:t>(</w:t>
      </w:r>
      <w:proofErr w:type="gramStart"/>
      <w:r w:rsidRPr="00496CB0">
        <w:rPr>
          <w:rFonts w:eastAsiaTheme="minorEastAsia"/>
          <w:lang w:eastAsia="zh-CN"/>
        </w:rPr>
        <w:t>e.g.</w:t>
      </w:r>
      <w:proofErr w:type="gramEnd"/>
      <w:r w:rsidRPr="00496CB0">
        <w:rPr>
          <w:rFonts w:eastAsiaTheme="minorEastAsia"/>
          <w:lang w:eastAsia="zh-CN"/>
        </w:rPr>
        <w:t xml:space="preserve"> SSM used by AF</w:t>
      </w:r>
      <w:ins w:id="21" w:author="Ericsson" w:date="2022-09-23T14:34:00Z">
        <w:r w:rsidR="00195694" w:rsidRPr="00195694">
          <w:rPr>
            <w:rFonts w:eastAsiaTheme="minorEastAsia"/>
            <w:lang w:eastAsia="zh-CN"/>
          </w:rPr>
          <w:t xml:space="preserve"> </w:t>
        </w:r>
        <w:r w:rsidR="00195694">
          <w:rPr>
            <w:rFonts w:eastAsiaTheme="minorEastAsia"/>
            <w:lang w:eastAsia="zh-CN"/>
          </w:rPr>
          <w:t>or one TMGI selected by AF</w:t>
        </w:r>
      </w:ins>
      <w:r w:rsidRPr="00496CB0">
        <w:rPr>
          <w:rFonts w:eastAsiaTheme="minorEastAsia"/>
          <w:lang w:eastAsia="zh-CN"/>
        </w:rPr>
        <w:t xml:space="preserve">) </w:t>
      </w:r>
      <w:r w:rsidRPr="00496CB0">
        <w:t xml:space="preserve">to the NEF/MBSF when invoking </w:t>
      </w:r>
      <w:proofErr w:type="spellStart"/>
      <w:r w:rsidRPr="00496CB0">
        <w:t>Nnef_MBSSession_Create</w:t>
      </w:r>
      <w:proofErr w:type="spellEnd"/>
      <w:r w:rsidRPr="00496CB0">
        <w:t xml:space="preserve"> Request.</w:t>
      </w:r>
      <w:ins w:id="22" w:author="Ericsson" w:date="2022-09-23T14:35:00Z">
        <w:r w:rsidR="00195694">
          <w:t xml:space="preserve"> If AF determines to use TMGI as associated session ID, it needs to select one from those TMGIs which are to be used to create MBS sessions transmitting the same content. The AF also uses this TMGI in the service announcement.</w:t>
        </w:r>
      </w:ins>
    </w:p>
    <w:p w14:paraId="2DE23CCA" w14:textId="77777777" w:rsidR="00DF099D" w:rsidRPr="00496CB0" w:rsidRDefault="00DF099D" w:rsidP="00DF099D">
      <w:pPr>
        <w:pStyle w:val="B1"/>
      </w:pPr>
      <w:r w:rsidRPr="00496CB0">
        <w:lastRenderedPageBreak/>
        <w:t>11.</w:t>
      </w:r>
      <w:r w:rsidRPr="00496CB0">
        <w:tab/>
        <w:t xml:space="preserve">The NEF/MBSF provides the associated session ID to the MB-SMF when invoking </w:t>
      </w:r>
      <w:proofErr w:type="spellStart"/>
      <w:r w:rsidRPr="00496CB0">
        <w:t>Nmbsmf_MBSSession_Create</w:t>
      </w:r>
      <w:proofErr w:type="spellEnd"/>
      <w:r w:rsidRPr="00496CB0">
        <w:t xml:space="preserve"> Request. The MB-SMF stores the associated session ID as a part of the MBS session context to be further distributed to NG-RAN in clause 6.7.3.3.</w:t>
      </w:r>
    </w:p>
    <w:p w14:paraId="4C8F2DC1" w14:textId="4A5091CB" w:rsidR="007847EC" w:rsidRPr="00A10260" w:rsidRDefault="00DF099D" w:rsidP="00DF099D">
      <w:r w:rsidRPr="00496CB0">
        <w:t>The same updates apply to clause 7.1.1.3 of TS</w:t>
      </w:r>
      <w:r>
        <w:t> </w:t>
      </w:r>
      <w:r w:rsidRPr="00496CB0">
        <w:t>23.247</w:t>
      </w:r>
      <w:r>
        <w:t> </w:t>
      </w:r>
      <w:r w:rsidRPr="00496CB0">
        <w:t>[4].</w:t>
      </w:r>
    </w:p>
    <w:p w14:paraId="74165BD5" w14:textId="69936BB8"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219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A0FBD55" w14:textId="77777777" w:rsidR="003A14D8" w:rsidRPr="00496CB0" w:rsidRDefault="003A14D8" w:rsidP="003A14D8">
      <w:pPr>
        <w:pStyle w:val="Heading4"/>
      </w:pPr>
      <w:bookmarkStart w:id="23" w:name="_Toc113261088"/>
      <w:r w:rsidRPr="00496CB0">
        <w:t>6.7.3.3</w:t>
      </w:r>
      <w:r w:rsidRPr="00496CB0">
        <w:tab/>
        <w:t>MBS Session Start for Broadcast</w:t>
      </w:r>
      <w:bookmarkEnd w:id="23"/>
    </w:p>
    <w:bookmarkStart w:id="24" w:name="_MON_1712584195"/>
    <w:bookmarkEnd w:id="24"/>
    <w:p w14:paraId="78DF5871" w14:textId="77777777" w:rsidR="003A14D8" w:rsidRPr="00496CB0" w:rsidRDefault="003A14D8" w:rsidP="003A14D8">
      <w:pPr>
        <w:pStyle w:val="TH"/>
      </w:pPr>
      <w:r w:rsidRPr="00496CB0">
        <w:object w:dxaOrig="9355" w:dyaOrig="6209" w14:anchorId="34D1A766">
          <v:shape id="_x0000_i1027" type="#_x0000_t75" style="width:468pt;height:308.5pt" o:ole="">
            <v:imagedata r:id="rId15" o:title=""/>
          </v:shape>
          <o:OLEObject Type="Embed" ProgID="Word.Picture.8" ShapeID="_x0000_i1027" DrawAspect="Content" ObjectID="_1726915467" r:id="rId16"/>
        </w:object>
      </w:r>
    </w:p>
    <w:p w14:paraId="2B50DCD7" w14:textId="77777777" w:rsidR="003A14D8" w:rsidRPr="00496CB0" w:rsidRDefault="003A14D8" w:rsidP="003A14D8">
      <w:pPr>
        <w:pStyle w:val="TF"/>
      </w:pPr>
      <w:r w:rsidRPr="00496CB0">
        <w:t>Figure 6.7.3.3-1: MBS Session Start for Broadcast for MOCN RAN sharing</w:t>
      </w:r>
    </w:p>
    <w:p w14:paraId="5834EC43" w14:textId="77777777" w:rsidR="003A14D8" w:rsidRPr="00496CB0" w:rsidRDefault="003A14D8" w:rsidP="003A14D8">
      <w:pPr>
        <w:rPr>
          <w:lang w:eastAsia="zh-CN"/>
        </w:rPr>
      </w:pPr>
      <w:r w:rsidRPr="00496CB0">
        <w:rPr>
          <w:lang w:eastAsia="zh-CN"/>
        </w:rPr>
        <w:t xml:space="preserve">The following additions apply compared to </w:t>
      </w:r>
      <w:r w:rsidRPr="00496CB0">
        <w:t>clause 7.3.1 of</w:t>
      </w:r>
      <w:r w:rsidRPr="00496CB0">
        <w:rPr>
          <w:lang w:eastAsia="ko-KR"/>
        </w:rPr>
        <w:t xml:space="preserve"> TS</w:t>
      </w:r>
      <w:r>
        <w:rPr>
          <w:lang w:eastAsia="ko-KR"/>
        </w:rPr>
        <w:t> </w:t>
      </w:r>
      <w:r w:rsidRPr="00496CB0">
        <w:rPr>
          <w:lang w:eastAsia="ko-KR"/>
        </w:rPr>
        <w:t>23.247</w:t>
      </w:r>
      <w:r>
        <w:rPr>
          <w:lang w:eastAsia="ko-KR"/>
        </w:rPr>
        <w:t> </w:t>
      </w:r>
      <w:r w:rsidRPr="00496CB0">
        <w:rPr>
          <w:lang w:eastAsia="ko-KR"/>
        </w:rPr>
        <w:t>[4]</w:t>
      </w:r>
      <w:r w:rsidRPr="00496CB0">
        <w:rPr>
          <w:lang w:eastAsia="zh-CN"/>
        </w:rPr>
        <w:t>:</w:t>
      </w:r>
    </w:p>
    <w:p w14:paraId="01589D1C" w14:textId="77777777" w:rsidR="003A14D8" w:rsidRPr="00496CB0" w:rsidRDefault="003A14D8" w:rsidP="003A14D8">
      <w:pPr>
        <w:pStyle w:val="B1"/>
        <w:rPr>
          <w:rFonts w:eastAsiaTheme="minorEastAsia"/>
          <w:lang w:eastAsia="zh-CN"/>
        </w:rPr>
      </w:pPr>
      <w:r w:rsidRPr="00496CB0">
        <w:rPr>
          <w:rFonts w:eastAsiaTheme="minorEastAsia"/>
          <w:lang w:eastAsia="zh-CN"/>
        </w:rPr>
        <w:t>2-3.</w:t>
      </w:r>
      <w:r w:rsidRPr="00496CB0">
        <w:rPr>
          <w:rFonts w:eastAsiaTheme="minorEastAsia"/>
          <w:lang w:eastAsia="zh-CN"/>
        </w:rPr>
        <w:tab/>
        <w:t>The MB-SMF provides the associated session ID in the N2 SM container to the NG-RAN via AMF.</w:t>
      </w:r>
    </w:p>
    <w:p w14:paraId="3F8FFBAF" w14:textId="77777777" w:rsidR="003A14D8" w:rsidRPr="00496CB0" w:rsidRDefault="003A14D8" w:rsidP="003A14D8">
      <w:pPr>
        <w:pStyle w:val="B1"/>
        <w:rPr>
          <w:rFonts w:eastAsia="MS Mincho"/>
        </w:rPr>
      </w:pPr>
      <w:r w:rsidRPr="00496CB0">
        <w:rPr>
          <w:rFonts w:eastAsiaTheme="minorEastAsia"/>
          <w:lang w:eastAsia="zh-CN"/>
        </w:rPr>
        <w:t>4.</w:t>
      </w:r>
      <w:r w:rsidRPr="00496CB0">
        <w:rPr>
          <w:rFonts w:eastAsiaTheme="minorEastAsia"/>
          <w:lang w:eastAsia="zh-CN"/>
        </w:rPr>
        <w:tab/>
        <w:t>The NG-RAN creates the Broadcast MBS Session context including the associated session ID.</w:t>
      </w:r>
      <w:r w:rsidRPr="00496CB0">
        <w:t xml:space="preserve"> If the NG-RAN determines there is already established user plane of another broadcast MBS session which is associated (identified by same associated session ID), the NG-RAN skips the user plane establishment of this broadcast MBS session.</w:t>
      </w:r>
    </w:p>
    <w:p w14:paraId="11B7517A" w14:textId="77777777" w:rsidR="003A14D8" w:rsidRPr="00496CB0" w:rsidRDefault="003A14D8" w:rsidP="003A14D8">
      <w:pPr>
        <w:pStyle w:val="B1"/>
        <w:rPr>
          <w:rFonts w:eastAsiaTheme="minorEastAsia"/>
          <w:lang w:eastAsia="zh-CN"/>
        </w:rPr>
      </w:pPr>
      <w:r w:rsidRPr="00496CB0">
        <w:rPr>
          <w:rFonts w:eastAsiaTheme="minorEastAsia"/>
          <w:lang w:eastAsia="zh-CN"/>
        </w:rPr>
        <w:tab/>
        <w:t>If multicast transport of N3mb applies, the NG-RAN skips step 5.</w:t>
      </w:r>
    </w:p>
    <w:p w14:paraId="40BD7FA6" w14:textId="77777777" w:rsidR="003A14D8" w:rsidRPr="00496CB0" w:rsidRDefault="003A14D8" w:rsidP="003A14D8">
      <w:pPr>
        <w:pStyle w:val="B1"/>
        <w:rPr>
          <w:rFonts w:eastAsiaTheme="minorEastAsia"/>
          <w:lang w:eastAsia="zh-CN"/>
        </w:rPr>
      </w:pPr>
      <w:r w:rsidRPr="00496CB0">
        <w:rPr>
          <w:rFonts w:eastAsiaTheme="minorEastAsia"/>
          <w:lang w:eastAsia="zh-CN"/>
        </w:rPr>
        <w:tab/>
        <w:t>If unicast transport of N3mb applies, the NG-RAN does not allocate N3mb DL Tunnel Info in step 6, and not include it in the N2 message towards MB-SMF in step 6-7 or step 10-11, so that step 8 or step 12 can also be skipped.</w:t>
      </w:r>
    </w:p>
    <w:p w14:paraId="40D6E456" w14:textId="69943C9D" w:rsidR="003A14D8" w:rsidRDefault="003A14D8" w:rsidP="003A14D8">
      <w:pPr>
        <w:pStyle w:val="B1"/>
        <w:rPr>
          <w:ins w:id="25" w:author="Robbie Ling" w:date="2022-09-17T15:41:00Z"/>
          <w:rFonts w:eastAsiaTheme="minorEastAsia"/>
          <w:lang w:eastAsia="zh-CN"/>
        </w:rPr>
      </w:pPr>
      <w:r w:rsidRPr="00496CB0">
        <w:rPr>
          <w:rFonts w:eastAsiaTheme="minorEastAsia"/>
          <w:lang w:eastAsia="zh-CN"/>
        </w:rPr>
        <w:t>9.</w:t>
      </w:r>
      <w:r w:rsidRPr="00496CB0">
        <w:rPr>
          <w:rFonts w:eastAsiaTheme="minorEastAsia"/>
          <w:lang w:eastAsia="zh-CN"/>
        </w:rPr>
        <w:tab/>
        <w:t xml:space="preserve">If the NG-RAN determines the radio resource of another broadcast MBS Session is allocated which is associated (identified by the same associated session ID), </w:t>
      </w:r>
      <w:ins w:id="26" w:author="Ericsson" w:date="2022-09-23T14:47:00Z">
        <w:r w:rsidR="00C44DE8">
          <w:rPr>
            <w:rFonts w:eastAsiaTheme="minorEastAsia"/>
            <w:lang w:eastAsia="zh-CN"/>
          </w:rPr>
          <w:t>and if</w:t>
        </w:r>
      </w:ins>
      <w:ins w:id="27" w:author="Ericsson" w:date="2022-09-23T15:20:00Z">
        <w:r w:rsidR="00892A23">
          <w:rPr>
            <w:rFonts w:eastAsiaTheme="minorEastAsia"/>
            <w:lang w:eastAsia="zh-CN"/>
          </w:rPr>
          <w:t xml:space="preserve"> the</w:t>
        </w:r>
      </w:ins>
      <w:ins w:id="28" w:author="Ericsson" w:date="2022-09-23T14:47:00Z">
        <w:r w:rsidR="00C44DE8">
          <w:rPr>
            <w:rFonts w:eastAsiaTheme="minorEastAsia"/>
            <w:lang w:eastAsia="zh-CN"/>
          </w:rPr>
          <w:t xml:space="preserve"> associated session ID is SSM, </w:t>
        </w:r>
      </w:ins>
      <w:r w:rsidRPr="00496CB0">
        <w:rPr>
          <w:rFonts w:eastAsiaTheme="minorEastAsia"/>
          <w:lang w:eastAsia="zh-CN"/>
        </w:rPr>
        <w:t xml:space="preserve">the NG-RAN advertises the TMGI of the broadcast MBS session and link the TMGI to the existing </w:t>
      </w:r>
      <w:r w:rsidRPr="00496CB0">
        <w:t>radio resources</w:t>
      </w:r>
      <w:r w:rsidRPr="00496CB0">
        <w:rPr>
          <w:rFonts w:eastAsiaTheme="minorEastAsia"/>
          <w:lang w:eastAsia="zh-CN"/>
        </w:rPr>
        <w:t>.</w:t>
      </w:r>
    </w:p>
    <w:p w14:paraId="54B6A37C" w14:textId="4EE5B480" w:rsidR="000C014B" w:rsidRDefault="00BD6629" w:rsidP="003A14D8">
      <w:pPr>
        <w:pStyle w:val="B1"/>
        <w:rPr>
          <w:ins w:id="29" w:author="Ericsson" w:date="2022-09-23T14:59:00Z"/>
          <w:rFonts w:eastAsiaTheme="minorEastAsia"/>
          <w:lang w:eastAsia="zh-CN"/>
        </w:rPr>
      </w:pPr>
      <w:ins w:id="30" w:author="Ericsson" w:date="2022-09-23T14:36:00Z">
        <w:r>
          <w:rPr>
            <w:rFonts w:eastAsiaTheme="minorEastAsia"/>
            <w:lang w:eastAsia="zh-CN"/>
          </w:rPr>
          <w:tab/>
          <w:t xml:space="preserve">If </w:t>
        </w:r>
      </w:ins>
      <w:ins w:id="31" w:author="Ericsson" w:date="2022-09-23T15:20:00Z">
        <w:r w:rsidR="00892A23">
          <w:rPr>
            <w:rFonts w:eastAsiaTheme="minorEastAsia"/>
            <w:lang w:eastAsia="zh-CN"/>
          </w:rPr>
          <w:t xml:space="preserve">the </w:t>
        </w:r>
      </w:ins>
      <w:ins w:id="32" w:author="Ericsson" w:date="2022-09-23T14:36:00Z">
        <w:r>
          <w:rPr>
            <w:rFonts w:eastAsiaTheme="minorEastAsia"/>
            <w:lang w:eastAsia="zh-CN"/>
          </w:rPr>
          <w:t xml:space="preserve">associated session ID is TMGI, </w:t>
        </w:r>
      </w:ins>
      <w:ins w:id="33" w:author="Ericsson" w:date="2022-09-23T14:47:00Z">
        <w:r w:rsidR="00C44DE8">
          <w:rPr>
            <w:rFonts w:eastAsiaTheme="minorEastAsia"/>
            <w:lang w:eastAsia="zh-CN"/>
          </w:rPr>
          <w:t xml:space="preserve">the NG-RAN uses </w:t>
        </w:r>
        <w:r w:rsidR="007845A0">
          <w:rPr>
            <w:rFonts w:eastAsiaTheme="minorEastAsia"/>
            <w:lang w:eastAsia="zh-CN"/>
          </w:rPr>
          <w:t xml:space="preserve">the TMGI </w:t>
        </w:r>
      </w:ins>
      <w:ins w:id="34" w:author="Ericsson" w:date="2022-09-23T15:00:00Z">
        <w:r w:rsidR="0035558B">
          <w:rPr>
            <w:rFonts w:eastAsiaTheme="minorEastAsia"/>
            <w:lang w:eastAsia="zh-CN"/>
          </w:rPr>
          <w:t>indicated</w:t>
        </w:r>
        <w:r w:rsidR="00B96F64">
          <w:rPr>
            <w:rFonts w:eastAsiaTheme="minorEastAsia"/>
            <w:lang w:eastAsia="zh-CN"/>
          </w:rPr>
          <w:t xml:space="preserve"> in</w:t>
        </w:r>
      </w:ins>
      <w:ins w:id="35" w:author="Ericsson" w:date="2022-09-23T15:20:00Z">
        <w:r w:rsidR="00892A23">
          <w:rPr>
            <w:rFonts w:eastAsiaTheme="minorEastAsia"/>
            <w:lang w:eastAsia="zh-CN"/>
          </w:rPr>
          <w:t xml:space="preserve"> the</w:t>
        </w:r>
      </w:ins>
      <w:ins w:id="36" w:author="Ericsson" w:date="2022-09-23T14:58:00Z">
        <w:r w:rsidR="003C2D8D">
          <w:rPr>
            <w:rFonts w:eastAsiaTheme="minorEastAsia"/>
            <w:lang w:eastAsia="zh-CN"/>
          </w:rPr>
          <w:t xml:space="preserve"> </w:t>
        </w:r>
      </w:ins>
      <w:ins w:id="37" w:author="Ericsson" w:date="2022-09-23T14:47:00Z">
        <w:r w:rsidR="007845A0">
          <w:rPr>
            <w:rFonts w:eastAsiaTheme="minorEastAsia"/>
            <w:lang w:eastAsia="zh-CN"/>
          </w:rPr>
          <w:t>associated session ID</w:t>
        </w:r>
      </w:ins>
      <w:ins w:id="38" w:author="Ericsson" w:date="2022-09-23T14:59:00Z">
        <w:r w:rsidR="00413DCD">
          <w:rPr>
            <w:rFonts w:eastAsiaTheme="minorEastAsia"/>
            <w:lang w:eastAsia="zh-CN"/>
          </w:rPr>
          <w:t xml:space="preserve"> in radio </w:t>
        </w:r>
        <w:r w:rsidR="00B96F64">
          <w:rPr>
            <w:rFonts w:eastAsiaTheme="minorEastAsia"/>
            <w:lang w:eastAsia="zh-CN"/>
          </w:rPr>
          <w:t>interface</w:t>
        </w:r>
      </w:ins>
      <w:ins w:id="39" w:author="Ericsson" w:date="2022-09-23T14:58:00Z">
        <w:r w:rsidR="003C2D8D">
          <w:rPr>
            <w:rFonts w:eastAsiaTheme="minorEastAsia"/>
            <w:lang w:eastAsia="zh-CN"/>
          </w:rPr>
          <w:t>,</w:t>
        </w:r>
      </w:ins>
      <w:ins w:id="40" w:author="Ericsson" w:date="2022-09-23T14:47:00Z">
        <w:r w:rsidR="007845A0">
          <w:rPr>
            <w:rFonts w:eastAsiaTheme="minorEastAsia"/>
            <w:lang w:eastAsia="zh-CN"/>
          </w:rPr>
          <w:t xml:space="preserve"> instead of the TMGI </w:t>
        </w:r>
      </w:ins>
      <w:ins w:id="41" w:author="Ericsson" w:date="2022-09-23T14:58:00Z">
        <w:r w:rsidR="000C014B">
          <w:rPr>
            <w:rFonts w:eastAsiaTheme="minorEastAsia"/>
            <w:lang w:eastAsia="zh-CN"/>
          </w:rPr>
          <w:t xml:space="preserve">of </w:t>
        </w:r>
      </w:ins>
      <w:ins w:id="42" w:author="Ericsson" w:date="2022-09-23T14:59:00Z">
        <w:r w:rsidR="000C014B">
          <w:rPr>
            <w:rFonts w:eastAsiaTheme="minorEastAsia"/>
            <w:lang w:eastAsia="zh-CN"/>
          </w:rPr>
          <w:t>broadcast MBS session</w:t>
        </w:r>
      </w:ins>
      <w:ins w:id="43" w:author="Ericsson" w:date="2022-09-23T15:17:00Z">
        <w:r w:rsidR="00B83280">
          <w:rPr>
            <w:rFonts w:eastAsiaTheme="minorEastAsia"/>
            <w:lang w:eastAsia="zh-CN"/>
          </w:rPr>
          <w:t>.</w:t>
        </w:r>
      </w:ins>
    </w:p>
    <w:p w14:paraId="3A0413B3" w14:textId="3119ACFB" w:rsidR="003A1EBC" w:rsidRPr="00496CB0" w:rsidDel="004E2166" w:rsidRDefault="003A1EBC" w:rsidP="003A14D8">
      <w:pPr>
        <w:pStyle w:val="B1"/>
        <w:rPr>
          <w:del w:id="44" w:author="Ericsson" w:date="2022-09-23T15:17:00Z"/>
          <w:rFonts w:eastAsiaTheme="minorEastAsia"/>
          <w:lang w:eastAsia="zh-CN"/>
        </w:rPr>
      </w:pPr>
    </w:p>
    <w:p w14:paraId="0F0299B4" w14:textId="77777777" w:rsidR="003A14D8" w:rsidRPr="00496CB0" w:rsidRDefault="003A14D8" w:rsidP="003A14D8">
      <w:pPr>
        <w:pStyle w:val="B1"/>
        <w:rPr>
          <w:rFonts w:eastAsiaTheme="minorEastAsia"/>
          <w:lang w:eastAsia="zh-CN"/>
        </w:rPr>
      </w:pPr>
      <w:r w:rsidRPr="00496CB0">
        <w:rPr>
          <w:rFonts w:eastAsiaTheme="minorEastAsia"/>
          <w:lang w:eastAsia="zh-CN"/>
        </w:rPr>
        <w:lastRenderedPageBreak/>
        <w:t>14-15.</w:t>
      </w:r>
      <w:r w:rsidRPr="00496CB0">
        <w:rPr>
          <w:rFonts w:eastAsiaTheme="minorEastAsia"/>
          <w:lang w:eastAsia="zh-CN"/>
        </w:rPr>
        <w:tab/>
        <w:t>In case the user plane of the broadcast MBS session is not established, the NG-RAN will not receive the packets from the MB-UPF.</w:t>
      </w:r>
    </w:p>
    <w:p w14:paraId="71CF356D" w14:textId="77777777" w:rsidR="003A14D8" w:rsidRPr="00496CB0" w:rsidRDefault="003A14D8" w:rsidP="003A14D8">
      <w:pPr>
        <w:pStyle w:val="EditorsNote"/>
      </w:pPr>
      <w:r w:rsidRPr="00496CB0">
        <w:t>Editor's note:</w:t>
      </w:r>
      <w:r w:rsidRPr="00496CB0">
        <w:tab/>
        <w:t>Details will be confirmed by the RAN WGs.</w:t>
      </w:r>
    </w:p>
    <w:p w14:paraId="045104A9" w14:textId="7F4D9C23" w:rsidR="009E42E8" w:rsidRPr="00A77AF1" w:rsidRDefault="009E42E8" w:rsidP="00D96C74">
      <w:pPr>
        <w:pStyle w:val="EditorsNote"/>
      </w:pPr>
    </w:p>
    <w:p w14:paraId="6A1A5369" w14:textId="20C6C970"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C219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45" w:name="_Toc104459412"/>
      <w:r w:rsidRPr="007D7053">
        <w:rPr>
          <w:lang w:eastAsia="zh-CN"/>
        </w:rPr>
        <w:t>6.7.4</w:t>
      </w:r>
      <w:r w:rsidRPr="007D7053">
        <w:rPr>
          <w:lang w:eastAsia="zh-CN"/>
        </w:rPr>
        <w:tab/>
      </w:r>
      <w:r w:rsidRPr="007D7053">
        <w:t>Impacts on services, entities and interfaces</w:t>
      </w:r>
      <w:bookmarkEnd w:id="45"/>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60EC4259" w:rsidR="00F54495" w:rsidRPr="007D7053" w:rsidRDefault="00F54495" w:rsidP="00F54495">
      <w:pPr>
        <w:pStyle w:val="B1"/>
        <w:rPr>
          <w:lang w:eastAsia="zh-CN"/>
        </w:rPr>
      </w:pPr>
      <w:r w:rsidRPr="007D7053">
        <w:rPr>
          <w:lang w:eastAsia="zh-CN"/>
        </w:rPr>
        <w:t>-</w:t>
      </w:r>
      <w:r w:rsidRPr="007D7053">
        <w:rPr>
          <w:lang w:eastAsia="zh-CN"/>
        </w:rPr>
        <w:tab/>
        <w:t>Provide the associated session ID (</w:t>
      </w:r>
      <w:proofErr w:type="gramStart"/>
      <w:r w:rsidRPr="007D7053">
        <w:rPr>
          <w:lang w:eastAsia="zh-CN"/>
        </w:rPr>
        <w:t>e.g.</w:t>
      </w:r>
      <w:proofErr w:type="gramEnd"/>
      <w:r w:rsidRPr="007D7053">
        <w:rPr>
          <w:lang w:eastAsia="zh-CN"/>
        </w:rPr>
        <w:t xml:space="preserve"> SSM used by AF</w:t>
      </w:r>
      <w:ins w:id="46" w:author="Ericsson" w:date="2022-09-23T15:18:00Z">
        <w:r w:rsidR="00B83280" w:rsidRPr="00D81011">
          <w:rPr>
            <w:rFonts w:eastAsiaTheme="minorEastAsia"/>
            <w:lang w:eastAsia="zh-CN"/>
          </w:rPr>
          <w:t xml:space="preserve"> </w:t>
        </w:r>
        <w:r w:rsidR="00B83280">
          <w:rPr>
            <w:rFonts w:eastAsiaTheme="minorEastAsia"/>
            <w:lang w:eastAsia="zh-CN"/>
          </w:rPr>
          <w:t>or one TMGI selected by AF</w:t>
        </w:r>
      </w:ins>
      <w:r w:rsidRPr="007D7053">
        <w:rPr>
          <w:lang w:eastAsia="zh-CN"/>
        </w:rPr>
        <w:t>) to 5GC when creating MBS session.</w:t>
      </w:r>
      <w:ins w:id="47" w:author="Ericsson" w:date="2022-09-23T15:18:00Z">
        <w:r w:rsidR="00B83280">
          <w:rPr>
            <w:lang w:eastAsia="zh-CN"/>
          </w:rPr>
          <w:t xml:space="preserve"> </w:t>
        </w:r>
        <w:r w:rsidR="00B83280">
          <w:t>If AF determines to use TMGI as associated session ID, it needs to use this TMGI in the service announcement.</w:t>
        </w:r>
      </w:ins>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t>MB-SMF:</w:t>
      </w:r>
    </w:p>
    <w:p w14:paraId="65357C61" w14:textId="3BA95DBF" w:rsidR="00540D0A" w:rsidRPr="0052587B" w:rsidRDefault="00F54495" w:rsidP="00540D0A">
      <w:pPr>
        <w:pStyle w:val="B1"/>
        <w:rPr>
          <w:rFonts w:eastAsiaTheme="minorEastAsia"/>
          <w:lang w:eastAsia="zh-CN"/>
        </w:rPr>
      </w:pPr>
      <w:r w:rsidRPr="007D7053">
        <w:rPr>
          <w:lang w:eastAsia="zh-CN"/>
        </w:rPr>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6D8AAA3D" w14:textId="7D545065" w:rsidR="0083073A" w:rsidRPr="007D7053" w:rsidRDefault="00F54495" w:rsidP="00553129">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ins w:id="48" w:author="Ericsson" w:date="2022-09-23T15:19:00Z">
        <w:r w:rsidR="00892A23">
          <w:rPr>
            <w:lang w:eastAsia="zh-CN"/>
          </w:rPr>
          <w:t xml:space="preserve"> </w:t>
        </w:r>
        <w:r w:rsidR="00892A23">
          <w:rPr>
            <w:rFonts w:eastAsiaTheme="minorEastAsia"/>
            <w:lang w:eastAsia="zh-CN"/>
          </w:rPr>
          <w:t>If the associated session ID is TMGI, the NG-RAN uses the TMGI indicated in associated session ID in radio interface, instead of the TMGI of broadcast MBS session.</w:t>
        </w:r>
      </w:ins>
    </w:p>
    <w:p w14:paraId="17A4CD7B" w14:textId="199DAA9F"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5C42CA85"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599580D"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3673" w14:textId="77777777" w:rsidR="00D90FB3" w:rsidRDefault="00D90FB3">
      <w:r>
        <w:separator/>
      </w:r>
    </w:p>
    <w:p w14:paraId="1206C753" w14:textId="77777777" w:rsidR="00D90FB3" w:rsidRDefault="00D90FB3"/>
  </w:endnote>
  <w:endnote w:type="continuationSeparator" w:id="0">
    <w:p w14:paraId="52F1C2EA" w14:textId="77777777" w:rsidR="00D90FB3" w:rsidRDefault="00D90FB3">
      <w:r>
        <w:continuationSeparator/>
      </w:r>
    </w:p>
    <w:p w14:paraId="1FCF66CC" w14:textId="77777777" w:rsidR="00D90FB3" w:rsidRDefault="00D90FB3"/>
  </w:endnote>
  <w:endnote w:type="continuationNotice" w:id="1">
    <w:p w14:paraId="1B2CB16A" w14:textId="77777777" w:rsidR="00D90FB3" w:rsidRDefault="00D90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B30" w14:textId="77777777" w:rsidR="00D90FB3" w:rsidRDefault="00D90FB3">
      <w:r>
        <w:separator/>
      </w:r>
    </w:p>
    <w:p w14:paraId="187F70B8" w14:textId="77777777" w:rsidR="00D90FB3" w:rsidRDefault="00D90FB3"/>
  </w:footnote>
  <w:footnote w:type="continuationSeparator" w:id="0">
    <w:p w14:paraId="54AF7B87" w14:textId="77777777" w:rsidR="00D90FB3" w:rsidRDefault="00D90FB3">
      <w:r>
        <w:continuationSeparator/>
      </w:r>
    </w:p>
    <w:p w14:paraId="6B22DF27" w14:textId="77777777" w:rsidR="00D90FB3" w:rsidRDefault="00D90FB3"/>
  </w:footnote>
  <w:footnote w:type="continuationNotice" w:id="1">
    <w:p w14:paraId="7A7AC3AB" w14:textId="77777777" w:rsidR="00D90FB3" w:rsidRDefault="00D90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5pt;height:15.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A99389A"/>
    <w:multiLevelType w:val="hybridMultilevel"/>
    <w:tmpl w:val="BEAC46CA"/>
    <w:lvl w:ilvl="0" w:tplc="DE40B7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9"/>
  </w:num>
  <w:num w:numId="8">
    <w:abstractNumId w:val="33"/>
  </w:num>
  <w:num w:numId="9">
    <w:abstractNumId w:val="41"/>
  </w:num>
  <w:num w:numId="10">
    <w:abstractNumId w:val="49"/>
  </w:num>
  <w:num w:numId="11">
    <w:abstractNumId w:val="30"/>
  </w:num>
  <w:num w:numId="12">
    <w:abstractNumId w:val="10"/>
  </w:num>
  <w:num w:numId="13">
    <w:abstractNumId w:val="15"/>
  </w:num>
  <w:num w:numId="14">
    <w:abstractNumId w:val="31"/>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8"/>
  </w:num>
  <w:num w:numId="45">
    <w:abstractNumId w:val="22"/>
  </w:num>
  <w:num w:numId="46">
    <w:abstractNumId w:val="44"/>
  </w:num>
  <w:num w:numId="47">
    <w:abstractNumId w:val="45"/>
  </w:num>
  <w:num w:numId="48">
    <w:abstractNumId w:val="42"/>
  </w:num>
  <w:num w:numId="49">
    <w:abstractNumId w:val="14"/>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bie Ling">
    <w15:presenceInfo w15:providerId="None" w15:userId="Robbie Ling"/>
  </w15:person>
  <w15:person w15:author="Ericsson">
    <w15:presenceInfo w15:providerId="None" w15:userId="Ericsson"/>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32B"/>
    <w:rsid w:val="000025C7"/>
    <w:rsid w:val="00002842"/>
    <w:rsid w:val="00003503"/>
    <w:rsid w:val="0000385B"/>
    <w:rsid w:val="00003FE7"/>
    <w:rsid w:val="000046E3"/>
    <w:rsid w:val="00004E82"/>
    <w:rsid w:val="00005507"/>
    <w:rsid w:val="000059CF"/>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1748C"/>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6F75"/>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08D"/>
    <w:rsid w:val="00050317"/>
    <w:rsid w:val="00050528"/>
    <w:rsid w:val="00050827"/>
    <w:rsid w:val="00050A6B"/>
    <w:rsid w:val="00050D23"/>
    <w:rsid w:val="000511B8"/>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3CC"/>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76E2E"/>
    <w:rsid w:val="000830D4"/>
    <w:rsid w:val="00084E41"/>
    <w:rsid w:val="000852B4"/>
    <w:rsid w:val="0008565B"/>
    <w:rsid w:val="000856A3"/>
    <w:rsid w:val="00085B2B"/>
    <w:rsid w:val="00085FC7"/>
    <w:rsid w:val="00086929"/>
    <w:rsid w:val="00086C75"/>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A7B78"/>
    <w:rsid w:val="000B103E"/>
    <w:rsid w:val="000B131F"/>
    <w:rsid w:val="000B1493"/>
    <w:rsid w:val="000B37BF"/>
    <w:rsid w:val="000B3DD5"/>
    <w:rsid w:val="000B50B5"/>
    <w:rsid w:val="000B6277"/>
    <w:rsid w:val="000B6489"/>
    <w:rsid w:val="000B6A37"/>
    <w:rsid w:val="000B77DD"/>
    <w:rsid w:val="000B79B7"/>
    <w:rsid w:val="000C014B"/>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4BAA"/>
    <w:rsid w:val="000D59E4"/>
    <w:rsid w:val="000D5EAF"/>
    <w:rsid w:val="000D6450"/>
    <w:rsid w:val="000D6D09"/>
    <w:rsid w:val="000D70EA"/>
    <w:rsid w:val="000E0A21"/>
    <w:rsid w:val="000E2789"/>
    <w:rsid w:val="000E4226"/>
    <w:rsid w:val="000E44F6"/>
    <w:rsid w:val="000E4D8D"/>
    <w:rsid w:val="000E5204"/>
    <w:rsid w:val="000E5BE1"/>
    <w:rsid w:val="000E5C95"/>
    <w:rsid w:val="000E735B"/>
    <w:rsid w:val="000E7C7B"/>
    <w:rsid w:val="000F0450"/>
    <w:rsid w:val="000F06D8"/>
    <w:rsid w:val="000F0AF6"/>
    <w:rsid w:val="000F1643"/>
    <w:rsid w:val="000F17C9"/>
    <w:rsid w:val="000F2272"/>
    <w:rsid w:val="000F2AF3"/>
    <w:rsid w:val="000F2FBF"/>
    <w:rsid w:val="000F3035"/>
    <w:rsid w:val="000F3E25"/>
    <w:rsid w:val="000F4325"/>
    <w:rsid w:val="000F517A"/>
    <w:rsid w:val="000F58C7"/>
    <w:rsid w:val="000F5D71"/>
    <w:rsid w:val="000F5E59"/>
    <w:rsid w:val="000F60B7"/>
    <w:rsid w:val="000F63C5"/>
    <w:rsid w:val="000F67B7"/>
    <w:rsid w:val="000F6EDF"/>
    <w:rsid w:val="000F73F9"/>
    <w:rsid w:val="000F77CC"/>
    <w:rsid w:val="000F7F37"/>
    <w:rsid w:val="0010191A"/>
    <w:rsid w:val="00101FFB"/>
    <w:rsid w:val="0010430B"/>
    <w:rsid w:val="00104CDA"/>
    <w:rsid w:val="001059D1"/>
    <w:rsid w:val="00105D85"/>
    <w:rsid w:val="0010678C"/>
    <w:rsid w:val="001074ED"/>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360"/>
    <w:rsid w:val="00121764"/>
    <w:rsid w:val="00121A78"/>
    <w:rsid w:val="00121DCE"/>
    <w:rsid w:val="00122017"/>
    <w:rsid w:val="00122F37"/>
    <w:rsid w:val="00123440"/>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6A2B"/>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39DD"/>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5694"/>
    <w:rsid w:val="001963FC"/>
    <w:rsid w:val="0019666E"/>
    <w:rsid w:val="00196B2A"/>
    <w:rsid w:val="0019723A"/>
    <w:rsid w:val="001972E9"/>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96B"/>
    <w:rsid w:val="001B1EDD"/>
    <w:rsid w:val="001B2070"/>
    <w:rsid w:val="001B2836"/>
    <w:rsid w:val="001B2965"/>
    <w:rsid w:val="001B2B24"/>
    <w:rsid w:val="001B2CFE"/>
    <w:rsid w:val="001B3759"/>
    <w:rsid w:val="001B3B38"/>
    <w:rsid w:val="001B3D20"/>
    <w:rsid w:val="001B4544"/>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A3C"/>
    <w:rsid w:val="001D1DAC"/>
    <w:rsid w:val="001D1FB4"/>
    <w:rsid w:val="001D2DF9"/>
    <w:rsid w:val="001D4688"/>
    <w:rsid w:val="001D563D"/>
    <w:rsid w:val="001D5CA3"/>
    <w:rsid w:val="001E0313"/>
    <w:rsid w:val="001E0DF5"/>
    <w:rsid w:val="001E125D"/>
    <w:rsid w:val="001E1F34"/>
    <w:rsid w:val="001E3B69"/>
    <w:rsid w:val="001E44D2"/>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AD6"/>
    <w:rsid w:val="00200C7B"/>
    <w:rsid w:val="00201598"/>
    <w:rsid w:val="00201759"/>
    <w:rsid w:val="002021FC"/>
    <w:rsid w:val="002043CF"/>
    <w:rsid w:val="00205037"/>
    <w:rsid w:val="00206AB4"/>
    <w:rsid w:val="00207F20"/>
    <w:rsid w:val="002102F5"/>
    <w:rsid w:val="002104A0"/>
    <w:rsid w:val="002110DB"/>
    <w:rsid w:val="002113F8"/>
    <w:rsid w:val="00211565"/>
    <w:rsid w:val="0021166F"/>
    <w:rsid w:val="00211C6A"/>
    <w:rsid w:val="002122C3"/>
    <w:rsid w:val="0021265F"/>
    <w:rsid w:val="00212A86"/>
    <w:rsid w:val="0021330C"/>
    <w:rsid w:val="0021395C"/>
    <w:rsid w:val="002149CC"/>
    <w:rsid w:val="00214A95"/>
    <w:rsid w:val="0021576A"/>
    <w:rsid w:val="00215B76"/>
    <w:rsid w:val="00216039"/>
    <w:rsid w:val="0021652F"/>
    <w:rsid w:val="0021694B"/>
    <w:rsid w:val="00220AEB"/>
    <w:rsid w:val="002214B4"/>
    <w:rsid w:val="00221D49"/>
    <w:rsid w:val="00221F47"/>
    <w:rsid w:val="00223D76"/>
    <w:rsid w:val="0022711B"/>
    <w:rsid w:val="00230A69"/>
    <w:rsid w:val="00230B60"/>
    <w:rsid w:val="002328F3"/>
    <w:rsid w:val="00232A66"/>
    <w:rsid w:val="00233A50"/>
    <w:rsid w:val="00235221"/>
    <w:rsid w:val="00236440"/>
    <w:rsid w:val="002369C4"/>
    <w:rsid w:val="00237ED7"/>
    <w:rsid w:val="002406EC"/>
    <w:rsid w:val="00241A90"/>
    <w:rsid w:val="00241D00"/>
    <w:rsid w:val="00241E53"/>
    <w:rsid w:val="002424BA"/>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047"/>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0F2"/>
    <w:rsid w:val="0027499D"/>
    <w:rsid w:val="00274EB6"/>
    <w:rsid w:val="002756C1"/>
    <w:rsid w:val="00275EB9"/>
    <w:rsid w:val="00275FD2"/>
    <w:rsid w:val="002778CF"/>
    <w:rsid w:val="0028020F"/>
    <w:rsid w:val="002804F9"/>
    <w:rsid w:val="002807A4"/>
    <w:rsid w:val="00280862"/>
    <w:rsid w:val="00281104"/>
    <w:rsid w:val="00281CEA"/>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6939"/>
    <w:rsid w:val="00297345"/>
    <w:rsid w:val="00297693"/>
    <w:rsid w:val="002A016A"/>
    <w:rsid w:val="002A05F3"/>
    <w:rsid w:val="002A062F"/>
    <w:rsid w:val="002A0EEE"/>
    <w:rsid w:val="002A2F3C"/>
    <w:rsid w:val="002A3C41"/>
    <w:rsid w:val="002A539C"/>
    <w:rsid w:val="002A6F90"/>
    <w:rsid w:val="002A72B9"/>
    <w:rsid w:val="002A754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DCA"/>
    <w:rsid w:val="002F7117"/>
    <w:rsid w:val="002F7A8F"/>
    <w:rsid w:val="002F7F76"/>
    <w:rsid w:val="00300498"/>
    <w:rsid w:val="0030069C"/>
    <w:rsid w:val="00300D41"/>
    <w:rsid w:val="00301264"/>
    <w:rsid w:val="0030127B"/>
    <w:rsid w:val="00301754"/>
    <w:rsid w:val="003026FD"/>
    <w:rsid w:val="00302B99"/>
    <w:rsid w:val="003034B2"/>
    <w:rsid w:val="00303520"/>
    <w:rsid w:val="00303FDE"/>
    <w:rsid w:val="003048BC"/>
    <w:rsid w:val="00305E01"/>
    <w:rsid w:val="0030638A"/>
    <w:rsid w:val="00306D11"/>
    <w:rsid w:val="00307C6F"/>
    <w:rsid w:val="00310B0A"/>
    <w:rsid w:val="0031175D"/>
    <w:rsid w:val="00312459"/>
    <w:rsid w:val="003142A3"/>
    <w:rsid w:val="0031486D"/>
    <w:rsid w:val="003148D9"/>
    <w:rsid w:val="00314E8B"/>
    <w:rsid w:val="003153C7"/>
    <w:rsid w:val="00315CF0"/>
    <w:rsid w:val="00316798"/>
    <w:rsid w:val="00316AE0"/>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0D5F"/>
    <w:rsid w:val="0034141F"/>
    <w:rsid w:val="00345264"/>
    <w:rsid w:val="00346083"/>
    <w:rsid w:val="003463B5"/>
    <w:rsid w:val="00346876"/>
    <w:rsid w:val="00347802"/>
    <w:rsid w:val="0034785B"/>
    <w:rsid w:val="00350918"/>
    <w:rsid w:val="0035271B"/>
    <w:rsid w:val="00352847"/>
    <w:rsid w:val="003528F0"/>
    <w:rsid w:val="00352CA6"/>
    <w:rsid w:val="00353003"/>
    <w:rsid w:val="00353190"/>
    <w:rsid w:val="00353590"/>
    <w:rsid w:val="00353CE4"/>
    <w:rsid w:val="00353E52"/>
    <w:rsid w:val="003542DA"/>
    <w:rsid w:val="00355186"/>
    <w:rsid w:val="003552BE"/>
    <w:rsid w:val="00355513"/>
    <w:rsid w:val="0035558B"/>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050"/>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19A7"/>
    <w:rsid w:val="00383157"/>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593F"/>
    <w:rsid w:val="003960DE"/>
    <w:rsid w:val="00396CFF"/>
    <w:rsid w:val="003970D5"/>
    <w:rsid w:val="00397575"/>
    <w:rsid w:val="00397FCF"/>
    <w:rsid w:val="003A02E5"/>
    <w:rsid w:val="003A0A73"/>
    <w:rsid w:val="003A0E66"/>
    <w:rsid w:val="003A11FD"/>
    <w:rsid w:val="003A14D8"/>
    <w:rsid w:val="003A1EBC"/>
    <w:rsid w:val="003A376F"/>
    <w:rsid w:val="003A3BC8"/>
    <w:rsid w:val="003A3DD3"/>
    <w:rsid w:val="003A46AF"/>
    <w:rsid w:val="003A5197"/>
    <w:rsid w:val="003A69B6"/>
    <w:rsid w:val="003A6AB2"/>
    <w:rsid w:val="003A753F"/>
    <w:rsid w:val="003B00A0"/>
    <w:rsid w:val="003B020E"/>
    <w:rsid w:val="003B2E77"/>
    <w:rsid w:val="003B2F4F"/>
    <w:rsid w:val="003B339B"/>
    <w:rsid w:val="003B3C85"/>
    <w:rsid w:val="003B58C6"/>
    <w:rsid w:val="003B59D6"/>
    <w:rsid w:val="003B7948"/>
    <w:rsid w:val="003C02B3"/>
    <w:rsid w:val="003C0A7B"/>
    <w:rsid w:val="003C1322"/>
    <w:rsid w:val="003C2D8D"/>
    <w:rsid w:val="003C47DB"/>
    <w:rsid w:val="003C599D"/>
    <w:rsid w:val="003C5E58"/>
    <w:rsid w:val="003C6BC4"/>
    <w:rsid w:val="003C7241"/>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022B"/>
    <w:rsid w:val="003F1EA3"/>
    <w:rsid w:val="003F23FA"/>
    <w:rsid w:val="003F258A"/>
    <w:rsid w:val="003F2908"/>
    <w:rsid w:val="003F3648"/>
    <w:rsid w:val="003F3A35"/>
    <w:rsid w:val="003F3F06"/>
    <w:rsid w:val="003F3F5A"/>
    <w:rsid w:val="003F461C"/>
    <w:rsid w:val="003F5626"/>
    <w:rsid w:val="003F65C6"/>
    <w:rsid w:val="003F69FE"/>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DCD"/>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1102"/>
    <w:rsid w:val="00422FC5"/>
    <w:rsid w:val="004238A4"/>
    <w:rsid w:val="00423BDB"/>
    <w:rsid w:val="00423F36"/>
    <w:rsid w:val="0042449E"/>
    <w:rsid w:val="004252FC"/>
    <w:rsid w:val="00425C8F"/>
    <w:rsid w:val="004268FC"/>
    <w:rsid w:val="004270E3"/>
    <w:rsid w:val="00427826"/>
    <w:rsid w:val="0043031B"/>
    <w:rsid w:val="004306E9"/>
    <w:rsid w:val="00433354"/>
    <w:rsid w:val="00434A33"/>
    <w:rsid w:val="00434BDE"/>
    <w:rsid w:val="00434F85"/>
    <w:rsid w:val="00435916"/>
    <w:rsid w:val="0043615B"/>
    <w:rsid w:val="004361FA"/>
    <w:rsid w:val="00437C22"/>
    <w:rsid w:val="00440568"/>
    <w:rsid w:val="00440861"/>
    <w:rsid w:val="004416C5"/>
    <w:rsid w:val="0044189F"/>
    <w:rsid w:val="0044197D"/>
    <w:rsid w:val="00441A17"/>
    <w:rsid w:val="00441C32"/>
    <w:rsid w:val="00441E13"/>
    <w:rsid w:val="0044249B"/>
    <w:rsid w:val="00442C25"/>
    <w:rsid w:val="00443252"/>
    <w:rsid w:val="004438D7"/>
    <w:rsid w:val="00443F2F"/>
    <w:rsid w:val="00445049"/>
    <w:rsid w:val="004452BF"/>
    <w:rsid w:val="00445680"/>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D17"/>
    <w:rsid w:val="00470122"/>
    <w:rsid w:val="00470732"/>
    <w:rsid w:val="00470CA4"/>
    <w:rsid w:val="00472142"/>
    <w:rsid w:val="00472815"/>
    <w:rsid w:val="0047288B"/>
    <w:rsid w:val="00473BC4"/>
    <w:rsid w:val="004745FD"/>
    <w:rsid w:val="00474D7D"/>
    <w:rsid w:val="00475F4F"/>
    <w:rsid w:val="00476201"/>
    <w:rsid w:val="0047731D"/>
    <w:rsid w:val="004774B4"/>
    <w:rsid w:val="0048006F"/>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6B2E"/>
    <w:rsid w:val="00487068"/>
    <w:rsid w:val="00491877"/>
    <w:rsid w:val="00491D2C"/>
    <w:rsid w:val="00494686"/>
    <w:rsid w:val="0049476B"/>
    <w:rsid w:val="004947FC"/>
    <w:rsid w:val="00496544"/>
    <w:rsid w:val="00496E10"/>
    <w:rsid w:val="004A11B0"/>
    <w:rsid w:val="004A1D6F"/>
    <w:rsid w:val="004A28DB"/>
    <w:rsid w:val="004A36EC"/>
    <w:rsid w:val="004A3B1F"/>
    <w:rsid w:val="004A4199"/>
    <w:rsid w:val="004A4BB5"/>
    <w:rsid w:val="004A57A6"/>
    <w:rsid w:val="004A59EA"/>
    <w:rsid w:val="004A5BEF"/>
    <w:rsid w:val="004A611B"/>
    <w:rsid w:val="004A68DF"/>
    <w:rsid w:val="004B08B3"/>
    <w:rsid w:val="004B28C5"/>
    <w:rsid w:val="004B28FE"/>
    <w:rsid w:val="004B35C4"/>
    <w:rsid w:val="004B36A5"/>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158C"/>
    <w:rsid w:val="004E2166"/>
    <w:rsid w:val="004E21C2"/>
    <w:rsid w:val="004E26A7"/>
    <w:rsid w:val="004E37E1"/>
    <w:rsid w:val="004E41E0"/>
    <w:rsid w:val="004E4A9B"/>
    <w:rsid w:val="004E4DCD"/>
    <w:rsid w:val="004E59B7"/>
    <w:rsid w:val="004E5C05"/>
    <w:rsid w:val="004E5D4F"/>
    <w:rsid w:val="004E5FB4"/>
    <w:rsid w:val="004E7315"/>
    <w:rsid w:val="004F04BC"/>
    <w:rsid w:val="004F04EA"/>
    <w:rsid w:val="004F0B8C"/>
    <w:rsid w:val="004F0C9A"/>
    <w:rsid w:val="004F1C34"/>
    <w:rsid w:val="004F277A"/>
    <w:rsid w:val="004F38DE"/>
    <w:rsid w:val="004F3D4A"/>
    <w:rsid w:val="004F5C7C"/>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624"/>
    <w:rsid w:val="005177DB"/>
    <w:rsid w:val="00517888"/>
    <w:rsid w:val="00520451"/>
    <w:rsid w:val="0052136C"/>
    <w:rsid w:val="0052177F"/>
    <w:rsid w:val="00524196"/>
    <w:rsid w:val="00524B85"/>
    <w:rsid w:val="0052587B"/>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0D0A"/>
    <w:rsid w:val="00541687"/>
    <w:rsid w:val="00541980"/>
    <w:rsid w:val="00541AAE"/>
    <w:rsid w:val="00541BDE"/>
    <w:rsid w:val="00541E59"/>
    <w:rsid w:val="005433FB"/>
    <w:rsid w:val="00543E55"/>
    <w:rsid w:val="00543F19"/>
    <w:rsid w:val="005446D6"/>
    <w:rsid w:val="0054498A"/>
    <w:rsid w:val="00545ABE"/>
    <w:rsid w:val="00546BB4"/>
    <w:rsid w:val="00547ECB"/>
    <w:rsid w:val="00550144"/>
    <w:rsid w:val="0055150E"/>
    <w:rsid w:val="00552EDB"/>
    <w:rsid w:val="00553129"/>
    <w:rsid w:val="0055374F"/>
    <w:rsid w:val="0055392F"/>
    <w:rsid w:val="0055488D"/>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960"/>
    <w:rsid w:val="00576F70"/>
    <w:rsid w:val="00576F8F"/>
    <w:rsid w:val="00577C3B"/>
    <w:rsid w:val="0058104A"/>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87B13"/>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5F5C"/>
    <w:rsid w:val="005B605D"/>
    <w:rsid w:val="005B6969"/>
    <w:rsid w:val="005B7AF8"/>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16"/>
    <w:rsid w:val="005F302E"/>
    <w:rsid w:val="005F3064"/>
    <w:rsid w:val="005F31AB"/>
    <w:rsid w:val="005F33AF"/>
    <w:rsid w:val="005F3633"/>
    <w:rsid w:val="005F4C07"/>
    <w:rsid w:val="005F5128"/>
    <w:rsid w:val="005F59D9"/>
    <w:rsid w:val="005F698B"/>
    <w:rsid w:val="005F76E9"/>
    <w:rsid w:val="00601CC9"/>
    <w:rsid w:val="00601F0C"/>
    <w:rsid w:val="00602F39"/>
    <w:rsid w:val="00603FD0"/>
    <w:rsid w:val="006043BA"/>
    <w:rsid w:val="00605104"/>
    <w:rsid w:val="00605CB1"/>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3F92"/>
    <w:rsid w:val="006342E3"/>
    <w:rsid w:val="0063444E"/>
    <w:rsid w:val="00635AB9"/>
    <w:rsid w:val="00636514"/>
    <w:rsid w:val="00636B44"/>
    <w:rsid w:val="00637083"/>
    <w:rsid w:val="00640010"/>
    <w:rsid w:val="0064130B"/>
    <w:rsid w:val="0064146B"/>
    <w:rsid w:val="00641E27"/>
    <w:rsid w:val="00642055"/>
    <w:rsid w:val="00642DA3"/>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2CA"/>
    <w:rsid w:val="0066434C"/>
    <w:rsid w:val="00664517"/>
    <w:rsid w:val="00664519"/>
    <w:rsid w:val="00665688"/>
    <w:rsid w:val="00665761"/>
    <w:rsid w:val="00666995"/>
    <w:rsid w:val="00666CD5"/>
    <w:rsid w:val="0066757F"/>
    <w:rsid w:val="006701F5"/>
    <w:rsid w:val="00670D34"/>
    <w:rsid w:val="0067160F"/>
    <w:rsid w:val="00671D64"/>
    <w:rsid w:val="00672CC5"/>
    <w:rsid w:val="00672D14"/>
    <w:rsid w:val="00672D3E"/>
    <w:rsid w:val="00673356"/>
    <w:rsid w:val="00673CFE"/>
    <w:rsid w:val="0067475D"/>
    <w:rsid w:val="00674CCA"/>
    <w:rsid w:val="00675133"/>
    <w:rsid w:val="00677EA2"/>
    <w:rsid w:val="006810AB"/>
    <w:rsid w:val="00681932"/>
    <w:rsid w:val="0068264E"/>
    <w:rsid w:val="00682F7D"/>
    <w:rsid w:val="006833A7"/>
    <w:rsid w:val="006839CA"/>
    <w:rsid w:val="00683C6E"/>
    <w:rsid w:val="00684304"/>
    <w:rsid w:val="00684A94"/>
    <w:rsid w:val="006868F1"/>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64E"/>
    <w:rsid w:val="006B2D33"/>
    <w:rsid w:val="006B3143"/>
    <w:rsid w:val="006B3A95"/>
    <w:rsid w:val="006B3DA4"/>
    <w:rsid w:val="006B4823"/>
    <w:rsid w:val="006B48E8"/>
    <w:rsid w:val="006B5277"/>
    <w:rsid w:val="006B6350"/>
    <w:rsid w:val="006B7A66"/>
    <w:rsid w:val="006B7C81"/>
    <w:rsid w:val="006C02F9"/>
    <w:rsid w:val="006C042F"/>
    <w:rsid w:val="006C0A54"/>
    <w:rsid w:val="006C1208"/>
    <w:rsid w:val="006C1AC2"/>
    <w:rsid w:val="006C2195"/>
    <w:rsid w:val="006C2781"/>
    <w:rsid w:val="006C2AB5"/>
    <w:rsid w:val="006C383E"/>
    <w:rsid w:val="006C3C05"/>
    <w:rsid w:val="006C3CC9"/>
    <w:rsid w:val="006C4937"/>
    <w:rsid w:val="006C5D2B"/>
    <w:rsid w:val="006C6A6B"/>
    <w:rsid w:val="006C6C32"/>
    <w:rsid w:val="006C6EF5"/>
    <w:rsid w:val="006C70F0"/>
    <w:rsid w:val="006C7993"/>
    <w:rsid w:val="006C7A84"/>
    <w:rsid w:val="006D1075"/>
    <w:rsid w:val="006D1207"/>
    <w:rsid w:val="006D2EFC"/>
    <w:rsid w:val="006D34ED"/>
    <w:rsid w:val="006D3AE5"/>
    <w:rsid w:val="006D3BEA"/>
    <w:rsid w:val="006D472F"/>
    <w:rsid w:val="006D5086"/>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05"/>
    <w:rsid w:val="006F079E"/>
    <w:rsid w:val="006F1DAB"/>
    <w:rsid w:val="006F2B24"/>
    <w:rsid w:val="006F2B6F"/>
    <w:rsid w:val="006F2BEF"/>
    <w:rsid w:val="006F2E66"/>
    <w:rsid w:val="006F383F"/>
    <w:rsid w:val="006F39C1"/>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F58"/>
    <w:rsid w:val="00712A2B"/>
    <w:rsid w:val="00713109"/>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86"/>
    <w:rsid w:val="00726AC2"/>
    <w:rsid w:val="00726CD5"/>
    <w:rsid w:val="007275BC"/>
    <w:rsid w:val="00730B98"/>
    <w:rsid w:val="0073201B"/>
    <w:rsid w:val="007325A8"/>
    <w:rsid w:val="007325D5"/>
    <w:rsid w:val="007336A9"/>
    <w:rsid w:val="00734562"/>
    <w:rsid w:val="00734DB5"/>
    <w:rsid w:val="00735841"/>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589F"/>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67F21"/>
    <w:rsid w:val="0077042B"/>
    <w:rsid w:val="00770B7A"/>
    <w:rsid w:val="007712FD"/>
    <w:rsid w:val="00772D92"/>
    <w:rsid w:val="00773BC3"/>
    <w:rsid w:val="00773C34"/>
    <w:rsid w:val="00774E20"/>
    <w:rsid w:val="00775B4C"/>
    <w:rsid w:val="00776CBA"/>
    <w:rsid w:val="007770C5"/>
    <w:rsid w:val="00777E30"/>
    <w:rsid w:val="007805DC"/>
    <w:rsid w:val="007809B4"/>
    <w:rsid w:val="007813DF"/>
    <w:rsid w:val="0078168B"/>
    <w:rsid w:val="00781725"/>
    <w:rsid w:val="0078185A"/>
    <w:rsid w:val="00782977"/>
    <w:rsid w:val="00782A5A"/>
    <w:rsid w:val="007835CA"/>
    <w:rsid w:val="00783843"/>
    <w:rsid w:val="007838A4"/>
    <w:rsid w:val="00783A05"/>
    <w:rsid w:val="007842C4"/>
    <w:rsid w:val="0078436F"/>
    <w:rsid w:val="007845A0"/>
    <w:rsid w:val="007847EC"/>
    <w:rsid w:val="00784D94"/>
    <w:rsid w:val="007851C9"/>
    <w:rsid w:val="00785BEA"/>
    <w:rsid w:val="00785C73"/>
    <w:rsid w:val="00785E5B"/>
    <w:rsid w:val="007862D2"/>
    <w:rsid w:val="00786811"/>
    <w:rsid w:val="00787463"/>
    <w:rsid w:val="0078760E"/>
    <w:rsid w:val="00790209"/>
    <w:rsid w:val="00791351"/>
    <w:rsid w:val="00791C57"/>
    <w:rsid w:val="00791E6F"/>
    <w:rsid w:val="00792449"/>
    <w:rsid w:val="0079285D"/>
    <w:rsid w:val="0079316E"/>
    <w:rsid w:val="00793959"/>
    <w:rsid w:val="00793ADF"/>
    <w:rsid w:val="00793C7A"/>
    <w:rsid w:val="007955E4"/>
    <w:rsid w:val="0079605A"/>
    <w:rsid w:val="0079659B"/>
    <w:rsid w:val="00796902"/>
    <w:rsid w:val="00796DE6"/>
    <w:rsid w:val="00796E8C"/>
    <w:rsid w:val="007971D4"/>
    <w:rsid w:val="00797465"/>
    <w:rsid w:val="00797B49"/>
    <w:rsid w:val="00797F83"/>
    <w:rsid w:val="007A0151"/>
    <w:rsid w:val="007A044C"/>
    <w:rsid w:val="007A0EBA"/>
    <w:rsid w:val="007A0FDF"/>
    <w:rsid w:val="007A12D4"/>
    <w:rsid w:val="007A1695"/>
    <w:rsid w:val="007A2FDA"/>
    <w:rsid w:val="007A31EE"/>
    <w:rsid w:val="007A33E9"/>
    <w:rsid w:val="007A35EB"/>
    <w:rsid w:val="007A3633"/>
    <w:rsid w:val="007A3C7F"/>
    <w:rsid w:val="007A3E80"/>
    <w:rsid w:val="007A4063"/>
    <w:rsid w:val="007A42A5"/>
    <w:rsid w:val="007A465C"/>
    <w:rsid w:val="007A4BA6"/>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A15"/>
    <w:rsid w:val="007E4BF3"/>
    <w:rsid w:val="007E5287"/>
    <w:rsid w:val="007E605A"/>
    <w:rsid w:val="007E69CC"/>
    <w:rsid w:val="007E6CA9"/>
    <w:rsid w:val="007E6FB0"/>
    <w:rsid w:val="007F06DE"/>
    <w:rsid w:val="007F0D82"/>
    <w:rsid w:val="007F0DCB"/>
    <w:rsid w:val="007F0FE2"/>
    <w:rsid w:val="007F1E68"/>
    <w:rsid w:val="007F20F1"/>
    <w:rsid w:val="007F22D3"/>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9C5"/>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964"/>
    <w:rsid w:val="00822C6A"/>
    <w:rsid w:val="008252D8"/>
    <w:rsid w:val="00825910"/>
    <w:rsid w:val="00826197"/>
    <w:rsid w:val="008273A1"/>
    <w:rsid w:val="008274BB"/>
    <w:rsid w:val="00830084"/>
    <w:rsid w:val="008301C2"/>
    <w:rsid w:val="0083030E"/>
    <w:rsid w:val="0083073A"/>
    <w:rsid w:val="00830B16"/>
    <w:rsid w:val="00830CDB"/>
    <w:rsid w:val="008314D2"/>
    <w:rsid w:val="008318AB"/>
    <w:rsid w:val="00831EE2"/>
    <w:rsid w:val="008325A2"/>
    <w:rsid w:val="00833355"/>
    <w:rsid w:val="008334BF"/>
    <w:rsid w:val="008337A3"/>
    <w:rsid w:val="008339D2"/>
    <w:rsid w:val="00833B95"/>
    <w:rsid w:val="00834754"/>
    <w:rsid w:val="00834A3B"/>
    <w:rsid w:val="0083534B"/>
    <w:rsid w:val="00836994"/>
    <w:rsid w:val="00837072"/>
    <w:rsid w:val="0083744C"/>
    <w:rsid w:val="00842C2E"/>
    <w:rsid w:val="00843760"/>
    <w:rsid w:val="00843F10"/>
    <w:rsid w:val="008449F4"/>
    <w:rsid w:val="00844B8F"/>
    <w:rsid w:val="0084515B"/>
    <w:rsid w:val="00845D0D"/>
    <w:rsid w:val="00850B28"/>
    <w:rsid w:val="008512B2"/>
    <w:rsid w:val="008512DA"/>
    <w:rsid w:val="00851E9D"/>
    <w:rsid w:val="00852CDD"/>
    <w:rsid w:val="0085303D"/>
    <w:rsid w:val="008537DD"/>
    <w:rsid w:val="00853AE3"/>
    <w:rsid w:val="00854794"/>
    <w:rsid w:val="00854869"/>
    <w:rsid w:val="008551E5"/>
    <w:rsid w:val="008552AA"/>
    <w:rsid w:val="00855AAF"/>
    <w:rsid w:val="008574EA"/>
    <w:rsid w:val="00857668"/>
    <w:rsid w:val="0085794D"/>
    <w:rsid w:val="00860168"/>
    <w:rsid w:val="008602F8"/>
    <w:rsid w:val="00860A51"/>
    <w:rsid w:val="00860E28"/>
    <w:rsid w:val="0086196F"/>
    <w:rsid w:val="00861BEF"/>
    <w:rsid w:val="00861C25"/>
    <w:rsid w:val="008624CD"/>
    <w:rsid w:val="00862AD6"/>
    <w:rsid w:val="00863031"/>
    <w:rsid w:val="0086355C"/>
    <w:rsid w:val="0086377B"/>
    <w:rsid w:val="00865BCA"/>
    <w:rsid w:val="00866D71"/>
    <w:rsid w:val="0086771E"/>
    <w:rsid w:val="0087006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625"/>
    <w:rsid w:val="008879DA"/>
    <w:rsid w:val="008907FD"/>
    <w:rsid w:val="00890F18"/>
    <w:rsid w:val="00892063"/>
    <w:rsid w:val="00892A2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A7386"/>
    <w:rsid w:val="008B15E3"/>
    <w:rsid w:val="008B162F"/>
    <w:rsid w:val="008B2EF7"/>
    <w:rsid w:val="008B4633"/>
    <w:rsid w:val="008B483E"/>
    <w:rsid w:val="008B4C26"/>
    <w:rsid w:val="008B5812"/>
    <w:rsid w:val="008B5F00"/>
    <w:rsid w:val="008B60E9"/>
    <w:rsid w:val="008B7EB8"/>
    <w:rsid w:val="008C00F0"/>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14C"/>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7FC"/>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17998"/>
    <w:rsid w:val="00920135"/>
    <w:rsid w:val="00920C60"/>
    <w:rsid w:val="00921141"/>
    <w:rsid w:val="009224D7"/>
    <w:rsid w:val="00922F76"/>
    <w:rsid w:val="009235B8"/>
    <w:rsid w:val="0092375A"/>
    <w:rsid w:val="00923A7D"/>
    <w:rsid w:val="00926B89"/>
    <w:rsid w:val="0092713B"/>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37D47"/>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3F7"/>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07AC"/>
    <w:rsid w:val="00972044"/>
    <w:rsid w:val="00974703"/>
    <w:rsid w:val="0097539D"/>
    <w:rsid w:val="00975CE0"/>
    <w:rsid w:val="009761CF"/>
    <w:rsid w:val="00976391"/>
    <w:rsid w:val="00976DE7"/>
    <w:rsid w:val="009771BB"/>
    <w:rsid w:val="009772F8"/>
    <w:rsid w:val="00977EDD"/>
    <w:rsid w:val="009807B3"/>
    <w:rsid w:val="00980867"/>
    <w:rsid w:val="00980E40"/>
    <w:rsid w:val="009814E8"/>
    <w:rsid w:val="00981BB9"/>
    <w:rsid w:val="00982180"/>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70B"/>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4CB6"/>
    <w:rsid w:val="009C5B0D"/>
    <w:rsid w:val="009C5C95"/>
    <w:rsid w:val="009C609B"/>
    <w:rsid w:val="009C6293"/>
    <w:rsid w:val="009C68C4"/>
    <w:rsid w:val="009C68D1"/>
    <w:rsid w:val="009C68ED"/>
    <w:rsid w:val="009C75DB"/>
    <w:rsid w:val="009C7F2F"/>
    <w:rsid w:val="009C7FF5"/>
    <w:rsid w:val="009D01C2"/>
    <w:rsid w:val="009D070C"/>
    <w:rsid w:val="009D0D0A"/>
    <w:rsid w:val="009D123E"/>
    <w:rsid w:val="009D150B"/>
    <w:rsid w:val="009D192B"/>
    <w:rsid w:val="009D193B"/>
    <w:rsid w:val="009D239B"/>
    <w:rsid w:val="009D2E6B"/>
    <w:rsid w:val="009D32EE"/>
    <w:rsid w:val="009D361F"/>
    <w:rsid w:val="009D3A4F"/>
    <w:rsid w:val="009D534A"/>
    <w:rsid w:val="009D5459"/>
    <w:rsid w:val="009D72BE"/>
    <w:rsid w:val="009E051A"/>
    <w:rsid w:val="009E096A"/>
    <w:rsid w:val="009E1EF4"/>
    <w:rsid w:val="009E3C0A"/>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260"/>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1B8D"/>
    <w:rsid w:val="00A228E4"/>
    <w:rsid w:val="00A23625"/>
    <w:rsid w:val="00A23868"/>
    <w:rsid w:val="00A23BBA"/>
    <w:rsid w:val="00A24F28"/>
    <w:rsid w:val="00A2573B"/>
    <w:rsid w:val="00A25C93"/>
    <w:rsid w:val="00A25F3B"/>
    <w:rsid w:val="00A2639B"/>
    <w:rsid w:val="00A26D10"/>
    <w:rsid w:val="00A27543"/>
    <w:rsid w:val="00A278C8"/>
    <w:rsid w:val="00A30505"/>
    <w:rsid w:val="00A30509"/>
    <w:rsid w:val="00A30B7C"/>
    <w:rsid w:val="00A310A9"/>
    <w:rsid w:val="00A31398"/>
    <w:rsid w:val="00A31D3C"/>
    <w:rsid w:val="00A32335"/>
    <w:rsid w:val="00A32D77"/>
    <w:rsid w:val="00A34195"/>
    <w:rsid w:val="00A342FC"/>
    <w:rsid w:val="00A35AFF"/>
    <w:rsid w:val="00A35FA2"/>
    <w:rsid w:val="00A36010"/>
    <w:rsid w:val="00A36832"/>
    <w:rsid w:val="00A40E18"/>
    <w:rsid w:val="00A410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2B31"/>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94"/>
    <w:rsid w:val="00A733E8"/>
    <w:rsid w:val="00A73B63"/>
    <w:rsid w:val="00A7456F"/>
    <w:rsid w:val="00A746AE"/>
    <w:rsid w:val="00A74961"/>
    <w:rsid w:val="00A756F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1E7"/>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2FBB"/>
    <w:rsid w:val="00AE3620"/>
    <w:rsid w:val="00AE51ED"/>
    <w:rsid w:val="00AE58A6"/>
    <w:rsid w:val="00AE6C6F"/>
    <w:rsid w:val="00AE7764"/>
    <w:rsid w:val="00AE7A72"/>
    <w:rsid w:val="00AF0293"/>
    <w:rsid w:val="00AF0655"/>
    <w:rsid w:val="00AF109C"/>
    <w:rsid w:val="00AF1E40"/>
    <w:rsid w:val="00AF2452"/>
    <w:rsid w:val="00AF2B64"/>
    <w:rsid w:val="00AF3346"/>
    <w:rsid w:val="00AF3B3F"/>
    <w:rsid w:val="00AF3EBA"/>
    <w:rsid w:val="00AF414E"/>
    <w:rsid w:val="00AF4A9B"/>
    <w:rsid w:val="00AF4CFF"/>
    <w:rsid w:val="00AF5203"/>
    <w:rsid w:val="00AF6863"/>
    <w:rsid w:val="00AF7393"/>
    <w:rsid w:val="00AF7E5B"/>
    <w:rsid w:val="00B00D3B"/>
    <w:rsid w:val="00B0128C"/>
    <w:rsid w:val="00B029D7"/>
    <w:rsid w:val="00B02BFC"/>
    <w:rsid w:val="00B03527"/>
    <w:rsid w:val="00B03B8D"/>
    <w:rsid w:val="00B03D58"/>
    <w:rsid w:val="00B03E15"/>
    <w:rsid w:val="00B03F2F"/>
    <w:rsid w:val="00B04A48"/>
    <w:rsid w:val="00B059AF"/>
    <w:rsid w:val="00B05A70"/>
    <w:rsid w:val="00B06F3E"/>
    <w:rsid w:val="00B078A5"/>
    <w:rsid w:val="00B079F5"/>
    <w:rsid w:val="00B10464"/>
    <w:rsid w:val="00B10D8D"/>
    <w:rsid w:val="00B10E58"/>
    <w:rsid w:val="00B11EFB"/>
    <w:rsid w:val="00B14005"/>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279E7"/>
    <w:rsid w:val="00B300BA"/>
    <w:rsid w:val="00B31937"/>
    <w:rsid w:val="00B3212C"/>
    <w:rsid w:val="00B32CA9"/>
    <w:rsid w:val="00B32DC3"/>
    <w:rsid w:val="00B34011"/>
    <w:rsid w:val="00B3535E"/>
    <w:rsid w:val="00B3593E"/>
    <w:rsid w:val="00B35D91"/>
    <w:rsid w:val="00B367F4"/>
    <w:rsid w:val="00B369A9"/>
    <w:rsid w:val="00B37026"/>
    <w:rsid w:val="00B375CB"/>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0E14"/>
    <w:rsid w:val="00B51FF2"/>
    <w:rsid w:val="00B526DF"/>
    <w:rsid w:val="00B52A83"/>
    <w:rsid w:val="00B52C14"/>
    <w:rsid w:val="00B5315C"/>
    <w:rsid w:val="00B54BD3"/>
    <w:rsid w:val="00B54F53"/>
    <w:rsid w:val="00B558B3"/>
    <w:rsid w:val="00B55BE9"/>
    <w:rsid w:val="00B55DD9"/>
    <w:rsid w:val="00B560D2"/>
    <w:rsid w:val="00B5769D"/>
    <w:rsid w:val="00B57B4F"/>
    <w:rsid w:val="00B616D4"/>
    <w:rsid w:val="00B61BA6"/>
    <w:rsid w:val="00B620E3"/>
    <w:rsid w:val="00B6361C"/>
    <w:rsid w:val="00B6362D"/>
    <w:rsid w:val="00B64D38"/>
    <w:rsid w:val="00B6642F"/>
    <w:rsid w:val="00B66BA1"/>
    <w:rsid w:val="00B6798F"/>
    <w:rsid w:val="00B702BB"/>
    <w:rsid w:val="00B704E2"/>
    <w:rsid w:val="00B719D2"/>
    <w:rsid w:val="00B71E39"/>
    <w:rsid w:val="00B7213B"/>
    <w:rsid w:val="00B72247"/>
    <w:rsid w:val="00B72CC6"/>
    <w:rsid w:val="00B73B69"/>
    <w:rsid w:val="00B741F2"/>
    <w:rsid w:val="00B7515A"/>
    <w:rsid w:val="00B75677"/>
    <w:rsid w:val="00B7571E"/>
    <w:rsid w:val="00B75989"/>
    <w:rsid w:val="00B75F17"/>
    <w:rsid w:val="00B77B34"/>
    <w:rsid w:val="00B80AE7"/>
    <w:rsid w:val="00B80DC6"/>
    <w:rsid w:val="00B81E96"/>
    <w:rsid w:val="00B82343"/>
    <w:rsid w:val="00B8312C"/>
    <w:rsid w:val="00B83280"/>
    <w:rsid w:val="00B84CAB"/>
    <w:rsid w:val="00B85847"/>
    <w:rsid w:val="00B86884"/>
    <w:rsid w:val="00B90439"/>
    <w:rsid w:val="00B90A18"/>
    <w:rsid w:val="00B91779"/>
    <w:rsid w:val="00B91E98"/>
    <w:rsid w:val="00B92093"/>
    <w:rsid w:val="00B931A5"/>
    <w:rsid w:val="00B944BA"/>
    <w:rsid w:val="00B9467E"/>
    <w:rsid w:val="00B95DC8"/>
    <w:rsid w:val="00B95EB1"/>
    <w:rsid w:val="00B9643B"/>
    <w:rsid w:val="00B96F64"/>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1C58"/>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AF9"/>
    <w:rsid w:val="00BD0F71"/>
    <w:rsid w:val="00BD1178"/>
    <w:rsid w:val="00BD1573"/>
    <w:rsid w:val="00BD2553"/>
    <w:rsid w:val="00BD265B"/>
    <w:rsid w:val="00BD2EAF"/>
    <w:rsid w:val="00BD3756"/>
    <w:rsid w:val="00BD472D"/>
    <w:rsid w:val="00BD5BCA"/>
    <w:rsid w:val="00BD6629"/>
    <w:rsid w:val="00BE0256"/>
    <w:rsid w:val="00BE0BEF"/>
    <w:rsid w:val="00BE1A5A"/>
    <w:rsid w:val="00BE1C6C"/>
    <w:rsid w:val="00BE231E"/>
    <w:rsid w:val="00BE256F"/>
    <w:rsid w:val="00BE2828"/>
    <w:rsid w:val="00BE2B0A"/>
    <w:rsid w:val="00BE3468"/>
    <w:rsid w:val="00BE35A1"/>
    <w:rsid w:val="00BE3F6B"/>
    <w:rsid w:val="00BE42F2"/>
    <w:rsid w:val="00BE454C"/>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0B7D"/>
    <w:rsid w:val="00C42557"/>
    <w:rsid w:val="00C433AE"/>
    <w:rsid w:val="00C43418"/>
    <w:rsid w:val="00C43604"/>
    <w:rsid w:val="00C4361F"/>
    <w:rsid w:val="00C43D41"/>
    <w:rsid w:val="00C447D0"/>
    <w:rsid w:val="00C44C38"/>
    <w:rsid w:val="00C44DE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219"/>
    <w:rsid w:val="00C67AC5"/>
    <w:rsid w:val="00C67E65"/>
    <w:rsid w:val="00C70037"/>
    <w:rsid w:val="00C71E0D"/>
    <w:rsid w:val="00C7263C"/>
    <w:rsid w:val="00C72E2D"/>
    <w:rsid w:val="00C736FA"/>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1A10"/>
    <w:rsid w:val="00CA2A0A"/>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B6A08"/>
    <w:rsid w:val="00CC0114"/>
    <w:rsid w:val="00CC110B"/>
    <w:rsid w:val="00CC14A5"/>
    <w:rsid w:val="00CC2320"/>
    <w:rsid w:val="00CC2796"/>
    <w:rsid w:val="00CC2CB6"/>
    <w:rsid w:val="00CC305A"/>
    <w:rsid w:val="00CC3816"/>
    <w:rsid w:val="00CC3CAD"/>
    <w:rsid w:val="00CC5C6A"/>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5DCF"/>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071D"/>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610"/>
    <w:rsid w:val="00D1382A"/>
    <w:rsid w:val="00D13D8A"/>
    <w:rsid w:val="00D1496F"/>
    <w:rsid w:val="00D1498E"/>
    <w:rsid w:val="00D15B9B"/>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3BB1"/>
    <w:rsid w:val="00D448A4"/>
    <w:rsid w:val="00D4537D"/>
    <w:rsid w:val="00D458D4"/>
    <w:rsid w:val="00D46838"/>
    <w:rsid w:val="00D469AD"/>
    <w:rsid w:val="00D46AB4"/>
    <w:rsid w:val="00D46E60"/>
    <w:rsid w:val="00D47A5E"/>
    <w:rsid w:val="00D50739"/>
    <w:rsid w:val="00D517E7"/>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58C"/>
    <w:rsid w:val="00D80624"/>
    <w:rsid w:val="00D80AF2"/>
    <w:rsid w:val="00D81011"/>
    <w:rsid w:val="00D81342"/>
    <w:rsid w:val="00D81D83"/>
    <w:rsid w:val="00D81EA4"/>
    <w:rsid w:val="00D82F56"/>
    <w:rsid w:val="00D83241"/>
    <w:rsid w:val="00D841E6"/>
    <w:rsid w:val="00D843BA"/>
    <w:rsid w:val="00D84DCF"/>
    <w:rsid w:val="00D86B0F"/>
    <w:rsid w:val="00D87B5C"/>
    <w:rsid w:val="00D9022E"/>
    <w:rsid w:val="00D902CA"/>
    <w:rsid w:val="00D9077F"/>
    <w:rsid w:val="00D90FB3"/>
    <w:rsid w:val="00D925F0"/>
    <w:rsid w:val="00D92C45"/>
    <w:rsid w:val="00D93D2F"/>
    <w:rsid w:val="00D95060"/>
    <w:rsid w:val="00D95377"/>
    <w:rsid w:val="00D96C74"/>
    <w:rsid w:val="00D96E0E"/>
    <w:rsid w:val="00D96FF5"/>
    <w:rsid w:val="00D97200"/>
    <w:rsid w:val="00DA1289"/>
    <w:rsid w:val="00DA2184"/>
    <w:rsid w:val="00DA29D5"/>
    <w:rsid w:val="00DA2AA6"/>
    <w:rsid w:val="00DA3AEF"/>
    <w:rsid w:val="00DA4251"/>
    <w:rsid w:val="00DA4A95"/>
    <w:rsid w:val="00DA4BED"/>
    <w:rsid w:val="00DA4CF1"/>
    <w:rsid w:val="00DA4EC8"/>
    <w:rsid w:val="00DA5C7E"/>
    <w:rsid w:val="00DA5E2A"/>
    <w:rsid w:val="00DA618C"/>
    <w:rsid w:val="00DB09BB"/>
    <w:rsid w:val="00DB1C5D"/>
    <w:rsid w:val="00DB218A"/>
    <w:rsid w:val="00DB284E"/>
    <w:rsid w:val="00DB2C0E"/>
    <w:rsid w:val="00DB322D"/>
    <w:rsid w:val="00DB38B6"/>
    <w:rsid w:val="00DB39B7"/>
    <w:rsid w:val="00DB42ED"/>
    <w:rsid w:val="00DB4D35"/>
    <w:rsid w:val="00DB5B57"/>
    <w:rsid w:val="00DB5FFE"/>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A77"/>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099D"/>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2DB1"/>
    <w:rsid w:val="00E13BF6"/>
    <w:rsid w:val="00E141C8"/>
    <w:rsid w:val="00E14414"/>
    <w:rsid w:val="00E14809"/>
    <w:rsid w:val="00E15487"/>
    <w:rsid w:val="00E15557"/>
    <w:rsid w:val="00E15C61"/>
    <w:rsid w:val="00E165FA"/>
    <w:rsid w:val="00E16F6D"/>
    <w:rsid w:val="00E17492"/>
    <w:rsid w:val="00E17E31"/>
    <w:rsid w:val="00E20D11"/>
    <w:rsid w:val="00E20D88"/>
    <w:rsid w:val="00E210B3"/>
    <w:rsid w:val="00E217AF"/>
    <w:rsid w:val="00E217FF"/>
    <w:rsid w:val="00E21D49"/>
    <w:rsid w:val="00E21E7A"/>
    <w:rsid w:val="00E2205A"/>
    <w:rsid w:val="00E221DB"/>
    <w:rsid w:val="00E2227B"/>
    <w:rsid w:val="00E225DD"/>
    <w:rsid w:val="00E23459"/>
    <w:rsid w:val="00E234EE"/>
    <w:rsid w:val="00E23712"/>
    <w:rsid w:val="00E2447A"/>
    <w:rsid w:val="00E25107"/>
    <w:rsid w:val="00E25148"/>
    <w:rsid w:val="00E256F5"/>
    <w:rsid w:val="00E25A14"/>
    <w:rsid w:val="00E25A4F"/>
    <w:rsid w:val="00E25BC5"/>
    <w:rsid w:val="00E25FC8"/>
    <w:rsid w:val="00E26B50"/>
    <w:rsid w:val="00E26D39"/>
    <w:rsid w:val="00E2783F"/>
    <w:rsid w:val="00E27CBF"/>
    <w:rsid w:val="00E27D0C"/>
    <w:rsid w:val="00E30430"/>
    <w:rsid w:val="00E311F4"/>
    <w:rsid w:val="00E32429"/>
    <w:rsid w:val="00E32738"/>
    <w:rsid w:val="00E32803"/>
    <w:rsid w:val="00E332E9"/>
    <w:rsid w:val="00E33C95"/>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29D7"/>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034"/>
    <w:rsid w:val="00E6240A"/>
    <w:rsid w:val="00E62504"/>
    <w:rsid w:val="00E62A63"/>
    <w:rsid w:val="00E63645"/>
    <w:rsid w:val="00E63679"/>
    <w:rsid w:val="00E636FF"/>
    <w:rsid w:val="00E65B67"/>
    <w:rsid w:val="00E660FB"/>
    <w:rsid w:val="00E6696D"/>
    <w:rsid w:val="00E67CCB"/>
    <w:rsid w:val="00E71C8B"/>
    <w:rsid w:val="00E71DD9"/>
    <w:rsid w:val="00E72128"/>
    <w:rsid w:val="00E72727"/>
    <w:rsid w:val="00E72A6B"/>
    <w:rsid w:val="00E72C53"/>
    <w:rsid w:val="00E73FF9"/>
    <w:rsid w:val="00E74858"/>
    <w:rsid w:val="00E74A85"/>
    <w:rsid w:val="00E7592C"/>
    <w:rsid w:val="00E75C05"/>
    <w:rsid w:val="00E761AD"/>
    <w:rsid w:val="00E767EE"/>
    <w:rsid w:val="00E7788F"/>
    <w:rsid w:val="00E810A7"/>
    <w:rsid w:val="00E81533"/>
    <w:rsid w:val="00E825FC"/>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6F0"/>
    <w:rsid w:val="00EC1440"/>
    <w:rsid w:val="00EC1D40"/>
    <w:rsid w:val="00EC22E1"/>
    <w:rsid w:val="00EC2C21"/>
    <w:rsid w:val="00EC2FDE"/>
    <w:rsid w:val="00EC3388"/>
    <w:rsid w:val="00EC36C0"/>
    <w:rsid w:val="00EC389F"/>
    <w:rsid w:val="00EC442F"/>
    <w:rsid w:val="00EC4457"/>
    <w:rsid w:val="00EC4515"/>
    <w:rsid w:val="00EC4939"/>
    <w:rsid w:val="00EC53AC"/>
    <w:rsid w:val="00EC5662"/>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D60E9"/>
    <w:rsid w:val="00EE1219"/>
    <w:rsid w:val="00EE208F"/>
    <w:rsid w:val="00EE2654"/>
    <w:rsid w:val="00EE2B83"/>
    <w:rsid w:val="00EE2FD9"/>
    <w:rsid w:val="00EE30F3"/>
    <w:rsid w:val="00EE42CC"/>
    <w:rsid w:val="00EE4662"/>
    <w:rsid w:val="00EE4B77"/>
    <w:rsid w:val="00EE66DA"/>
    <w:rsid w:val="00EE6717"/>
    <w:rsid w:val="00EE6A2D"/>
    <w:rsid w:val="00EE6B8D"/>
    <w:rsid w:val="00EE6EEB"/>
    <w:rsid w:val="00EE7858"/>
    <w:rsid w:val="00EE78EC"/>
    <w:rsid w:val="00EF02A0"/>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0FB"/>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4F4E"/>
    <w:rsid w:val="00F35355"/>
    <w:rsid w:val="00F358B2"/>
    <w:rsid w:val="00F361CC"/>
    <w:rsid w:val="00F36872"/>
    <w:rsid w:val="00F36E18"/>
    <w:rsid w:val="00F377B9"/>
    <w:rsid w:val="00F40B63"/>
    <w:rsid w:val="00F428CD"/>
    <w:rsid w:val="00F429BE"/>
    <w:rsid w:val="00F42B2C"/>
    <w:rsid w:val="00F43414"/>
    <w:rsid w:val="00F439A9"/>
    <w:rsid w:val="00F43F9D"/>
    <w:rsid w:val="00F44668"/>
    <w:rsid w:val="00F44AF0"/>
    <w:rsid w:val="00F44BFB"/>
    <w:rsid w:val="00F45049"/>
    <w:rsid w:val="00F45935"/>
    <w:rsid w:val="00F46295"/>
    <w:rsid w:val="00F4677B"/>
    <w:rsid w:val="00F50792"/>
    <w:rsid w:val="00F50D18"/>
    <w:rsid w:val="00F510B2"/>
    <w:rsid w:val="00F51C3D"/>
    <w:rsid w:val="00F51F96"/>
    <w:rsid w:val="00F52BF4"/>
    <w:rsid w:val="00F52F88"/>
    <w:rsid w:val="00F53417"/>
    <w:rsid w:val="00F54495"/>
    <w:rsid w:val="00F548BA"/>
    <w:rsid w:val="00F549D1"/>
    <w:rsid w:val="00F54B81"/>
    <w:rsid w:val="00F550D1"/>
    <w:rsid w:val="00F55732"/>
    <w:rsid w:val="00F558C6"/>
    <w:rsid w:val="00F55950"/>
    <w:rsid w:val="00F566A0"/>
    <w:rsid w:val="00F56BB9"/>
    <w:rsid w:val="00F56F6F"/>
    <w:rsid w:val="00F57FA5"/>
    <w:rsid w:val="00F60AF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1251"/>
    <w:rsid w:val="00F718D9"/>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879DC"/>
    <w:rsid w:val="00F901CA"/>
    <w:rsid w:val="00F90AD9"/>
    <w:rsid w:val="00F91625"/>
    <w:rsid w:val="00F934BB"/>
    <w:rsid w:val="00F93893"/>
    <w:rsid w:val="00F9420B"/>
    <w:rsid w:val="00F950EB"/>
    <w:rsid w:val="00F977B3"/>
    <w:rsid w:val="00F9784A"/>
    <w:rsid w:val="00F97C7B"/>
    <w:rsid w:val="00FA018C"/>
    <w:rsid w:val="00FA02D8"/>
    <w:rsid w:val="00FA08EA"/>
    <w:rsid w:val="00FA132B"/>
    <w:rsid w:val="00FA1412"/>
    <w:rsid w:val="00FA1BEF"/>
    <w:rsid w:val="00FA1F79"/>
    <w:rsid w:val="00FA1FD7"/>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AAF"/>
    <w:rsid w:val="00FC1B87"/>
    <w:rsid w:val="00FC2C86"/>
    <w:rsid w:val="00FC2F19"/>
    <w:rsid w:val="00FC3326"/>
    <w:rsid w:val="00FC34C6"/>
    <w:rsid w:val="00FC4F8A"/>
    <w:rsid w:val="00FC647A"/>
    <w:rsid w:val="00FC74CA"/>
    <w:rsid w:val="00FD18E6"/>
    <w:rsid w:val="00FD1C86"/>
    <w:rsid w:val="00FD1E9F"/>
    <w:rsid w:val="00FD2291"/>
    <w:rsid w:val="00FD24FC"/>
    <w:rsid w:val="00FD284D"/>
    <w:rsid w:val="00FD298F"/>
    <w:rsid w:val="00FD33DD"/>
    <w:rsid w:val="00FD3C99"/>
    <w:rsid w:val="00FD7CA7"/>
    <w:rsid w:val="00FD7F50"/>
    <w:rsid w:val="00FE1A62"/>
    <w:rsid w:val="00FE1A69"/>
    <w:rsid w:val="00FE1F7B"/>
    <w:rsid w:val="00FE27A0"/>
    <w:rsid w:val="00FE367E"/>
    <w:rsid w:val="00FE3E01"/>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1578</Words>
  <Characters>7893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8</cp:revision>
  <cp:lastPrinted>2018-08-13T16:59:00Z</cp:lastPrinted>
  <dcterms:created xsi:type="dcterms:W3CDTF">2022-09-30T07:47:00Z</dcterms:created>
  <dcterms:modified xsi:type="dcterms:W3CDTF">2022-10-10T05:54:00Z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